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32EC9B" w:rsidR="001E41F3" w:rsidRDefault="001E41F3">
      <w:pPr>
        <w:pStyle w:val="CRCoverPage"/>
        <w:tabs>
          <w:tab w:val="right" w:pos="9639"/>
        </w:tabs>
        <w:spacing w:after="0"/>
        <w:rPr>
          <w:b/>
          <w:i/>
          <w:noProof/>
          <w:sz w:val="28"/>
        </w:rPr>
      </w:pPr>
      <w:r>
        <w:rPr>
          <w:b/>
          <w:noProof/>
          <w:sz w:val="24"/>
        </w:rPr>
        <w:t>3GPP TSG-</w:t>
      </w:r>
      <w:fldSimple w:instr=" DOCPROPERTY  TSG/WGRef  \* MERGEFORMAT ">
        <w:r w:rsidR="00E82A83">
          <w:rPr>
            <w:b/>
            <w:noProof/>
            <w:sz w:val="24"/>
          </w:rPr>
          <w:t>RAN WG2</w:t>
        </w:r>
      </w:fldSimple>
      <w:r w:rsidR="00C66BA2">
        <w:rPr>
          <w:b/>
          <w:noProof/>
          <w:sz w:val="24"/>
        </w:rPr>
        <w:t xml:space="preserve"> </w:t>
      </w:r>
      <w:r>
        <w:rPr>
          <w:b/>
          <w:noProof/>
          <w:sz w:val="24"/>
        </w:rPr>
        <w:t>Meeting #</w:t>
      </w:r>
      <w:fldSimple w:instr=" DOCPROPERTY  MtgSeq  \* MERGEFORMAT ">
        <w:r w:rsidR="00E82A83">
          <w:rPr>
            <w:b/>
            <w:noProof/>
            <w:sz w:val="24"/>
          </w:rPr>
          <w:t>1</w:t>
        </w:r>
        <w:r w:rsidR="00B12D7F">
          <w:rPr>
            <w:b/>
            <w:noProof/>
            <w:sz w:val="24"/>
          </w:rPr>
          <w:t>20</w:t>
        </w:r>
      </w:fldSimple>
      <w:r>
        <w:rPr>
          <w:b/>
          <w:i/>
          <w:noProof/>
          <w:sz w:val="28"/>
        </w:rPr>
        <w:tab/>
      </w:r>
      <w:fldSimple w:instr=" DOCPROPERTY  Tdoc#  \* MERGEFORMAT ">
        <w:r w:rsidR="007F38C3" w:rsidRPr="007F38C3">
          <w:rPr>
            <w:b/>
            <w:i/>
            <w:noProof/>
            <w:sz w:val="28"/>
          </w:rPr>
          <w:t>R2-22</w:t>
        </w:r>
        <w:r w:rsidR="00FD5AA5">
          <w:rPr>
            <w:b/>
            <w:i/>
            <w:noProof/>
            <w:sz w:val="28"/>
          </w:rPr>
          <w:t>11723</w:t>
        </w:r>
      </w:fldSimple>
    </w:p>
    <w:p w14:paraId="7CB45193" w14:textId="6B45AE0C" w:rsidR="001E41F3" w:rsidRDefault="00000000" w:rsidP="005E2C44">
      <w:pPr>
        <w:pStyle w:val="CRCoverPage"/>
        <w:outlineLvl w:val="0"/>
        <w:rPr>
          <w:b/>
          <w:noProof/>
          <w:sz w:val="24"/>
        </w:rPr>
      </w:pPr>
      <w:fldSimple w:instr=" DOCPROPERTY  StartDate  \* MERGEFORMAT ">
        <w:fldSimple w:instr=" DOCPROPERTY  StartDate  \* MERGEFORMAT ">
          <w:r w:rsidR="009E4BE7" w:rsidRPr="009E4BE7">
            <w:rPr>
              <w:b/>
              <w:noProof/>
              <w:sz w:val="24"/>
            </w:rPr>
            <w:t>Toulouse, France,</w:t>
          </w:r>
        </w:fldSimple>
        <w:r w:rsidR="009E4BE7">
          <w:rPr>
            <w:b/>
            <w:noProof/>
            <w:sz w:val="24"/>
          </w:rPr>
          <w:t xml:space="preserve"> </w:t>
        </w:r>
      </w:fldSimple>
      <w:r w:rsidR="00547111">
        <w:rPr>
          <w:b/>
          <w:noProof/>
          <w:sz w:val="24"/>
        </w:rPr>
        <w:t xml:space="preserve"> </w:t>
      </w:r>
      <w:fldSimple w:instr=" DOCPROPERTY  EndDate  \* MERGEFORMAT ">
        <w:r w:rsidR="009E4BE7" w:rsidRPr="009E4BE7">
          <w:rPr>
            <w:b/>
            <w:noProof/>
            <w:sz w:val="24"/>
          </w:rPr>
          <w:t>14 – 18 November 202</w:t>
        </w:r>
        <w:r w:rsidR="00E82A83" w:rsidRPr="00490F26">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54055C" w:rsidR="001E41F3" w:rsidRPr="00410371" w:rsidRDefault="00000000" w:rsidP="00E13F3D">
            <w:pPr>
              <w:pStyle w:val="CRCoverPage"/>
              <w:spacing w:after="0"/>
              <w:jc w:val="right"/>
              <w:rPr>
                <w:b/>
                <w:noProof/>
                <w:sz w:val="28"/>
              </w:rPr>
            </w:pPr>
            <w:fldSimple w:instr=" DOCPROPERTY  Spec#  \* MERGEFORMAT ">
              <w:r w:rsidR="00E82A83">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1B38BA" w:rsidR="001E41F3" w:rsidRPr="00410371" w:rsidRDefault="00FD5AA5" w:rsidP="00547111">
            <w:pPr>
              <w:pStyle w:val="CRCoverPage"/>
              <w:spacing w:after="0"/>
              <w:rPr>
                <w:noProof/>
              </w:rPr>
            </w:pPr>
            <w:r>
              <w:rPr>
                <w:b/>
                <w:noProof/>
                <w:sz w:val="28"/>
              </w:rPr>
              <w:t>1471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9A31C4" w:rsidR="001E41F3" w:rsidRPr="00410371" w:rsidRDefault="006D572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D0B1A9" w:rsidR="001E41F3" w:rsidRPr="00410371" w:rsidRDefault="00000000">
            <w:pPr>
              <w:pStyle w:val="CRCoverPage"/>
              <w:spacing w:after="0"/>
              <w:jc w:val="center"/>
              <w:rPr>
                <w:noProof/>
                <w:sz w:val="28"/>
              </w:rPr>
            </w:pPr>
            <w:fldSimple w:instr=" DOCPROPERTY  Version  \* MERGEFORMAT ">
              <w:r w:rsidR="00E82A83">
                <w:rPr>
                  <w:b/>
                  <w:noProof/>
                  <w:sz w:val="28"/>
                </w:rPr>
                <w:t>1</w:t>
              </w:r>
              <w:r w:rsidR="003A174D">
                <w:rPr>
                  <w:b/>
                  <w:noProof/>
                  <w:sz w:val="28"/>
                </w:rPr>
                <w:t>7</w:t>
              </w:r>
              <w:r w:rsidR="00E82A83">
                <w:rPr>
                  <w:b/>
                  <w:noProof/>
                  <w:sz w:val="28"/>
                </w:rPr>
                <w:t>.</w:t>
              </w:r>
              <w:r w:rsidR="00FD5AA5">
                <w:rPr>
                  <w:b/>
                  <w:noProof/>
                  <w:sz w:val="28"/>
                </w:rPr>
                <w:t>2</w:t>
              </w:r>
              <w:r w:rsidR="00E82A8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246669" w:rsidR="00F25D98" w:rsidRDefault="005A06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362528" w:rsidR="00F25D98" w:rsidRDefault="00F6122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6241DE" w:rsidR="001E41F3" w:rsidRDefault="00000000">
            <w:pPr>
              <w:pStyle w:val="CRCoverPage"/>
              <w:spacing w:after="0"/>
              <w:ind w:left="100"/>
              <w:rPr>
                <w:noProof/>
              </w:rPr>
            </w:pPr>
            <w:fldSimple w:instr=" DOCPROPERTY  CrTitle  \* MERGEFORMAT ">
              <w:fldSimple w:instr=" DOCPROPERTY  CrTitle  \* MERGEFORMAT ">
                <w:r w:rsidR="00FD5AA5">
                  <w:t>Clarification for a DG overruling a CG</w:t>
                </w:r>
                <w:r w:rsidR="00CF5BC1">
                  <w:t xml:space="preserve"> </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A3243B" w:rsidR="001E41F3" w:rsidRDefault="00000000">
            <w:pPr>
              <w:pStyle w:val="CRCoverPage"/>
              <w:spacing w:after="0"/>
              <w:ind w:left="100"/>
              <w:rPr>
                <w:noProof/>
              </w:rPr>
            </w:pPr>
            <w:fldSimple w:instr=" DOCPROPERTY  SourceIfWg  \* MERGEFORMAT ">
              <w:r w:rsidR="005A060A">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7FFF2A" w:rsidR="001E41F3" w:rsidRDefault="00000000" w:rsidP="00547111">
            <w:pPr>
              <w:pStyle w:val="CRCoverPage"/>
              <w:spacing w:after="0"/>
              <w:ind w:left="100"/>
              <w:rPr>
                <w:noProof/>
              </w:rPr>
            </w:pPr>
            <w:fldSimple w:instr=" DOCPROPERTY  SourceIfTsg  \* MERGEFORMAT ">
              <w:r w:rsidR="005A060A">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2309BC" w:rsidR="001E41F3" w:rsidRDefault="00000000">
            <w:pPr>
              <w:pStyle w:val="CRCoverPage"/>
              <w:spacing w:after="0"/>
              <w:ind w:left="100"/>
              <w:rPr>
                <w:noProof/>
              </w:rPr>
            </w:pPr>
            <w:fldSimple w:instr=" DOCPROPERTY  RelatedWis  \* MERGEFORMAT ">
              <w:r w:rsidR="003A174D" w:rsidRPr="003A174D">
                <w:rPr>
                  <w:noProof/>
                </w:rPr>
                <w:t>NR_IIOT_URLLC_enh-Core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6DAB7" w:rsidR="001E41F3" w:rsidRDefault="00000000">
            <w:pPr>
              <w:pStyle w:val="CRCoverPage"/>
              <w:spacing w:after="0"/>
              <w:ind w:left="100"/>
              <w:rPr>
                <w:noProof/>
              </w:rPr>
            </w:pPr>
            <w:fldSimple w:instr=" DOCPROPERTY  ResDate  \* MERGEFORMAT ">
              <w:r w:rsidR="005A060A">
                <w:rPr>
                  <w:noProof/>
                </w:rPr>
                <w:t>2022-</w:t>
              </w:r>
              <w:r w:rsidR="00FD5AA5">
                <w:rPr>
                  <w:noProof/>
                </w:rPr>
                <w:t>11</w:t>
              </w:r>
              <w:r w:rsidR="005A060A">
                <w:rPr>
                  <w:noProof/>
                </w:rPr>
                <w:t>-</w:t>
              </w:r>
              <w:r w:rsidR="00206934">
                <w:rPr>
                  <w:noProof/>
                </w:rPr>
                <w:t>0</w:t>
              </w:r>
              <w:r w:rsidR="00B12D7F">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69EFB8" w:rsidR="001E41F3" w:rsidRDefault="00D07B1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F5318" w:rsidR="001E41F3" w:rsidRDefault="00000000">
            <w:pPr>
              <w:pStyle w:val="CRCoverPage"/>
              <w:spacing w:after="0"/>
              <w:ind w:left="100"/>
              <w:rPr>
                <w:noProof/>
              </w:rPr>
            </w:pPr>
            <w:fldSimple w:instr=" DOCPROPERTY  Release  \* MERGEFORMAT ">
              <w:r w:rsidR="00D24991">
                <w:rPr>
                  <w:noProof/>
                </w:rPr>
                <w:t>Rel</w:t>
              </w:r>
              <w:r w:rsidR="005A060A">
                <w:rPr>
                  <w:noProof/>
                </w:rPr>
                <w:t>-1</w:t>
              </w:r>
              <w:r w:rsidR="003A174D">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06BFF3" w14:textId="1CCB073C" w:rsidR="00E5178C" w:rsidRDefault="00E5178C" w:rsidP="0081012D">
            <w:pPr>
              <w:pStyle w:val="CRCoverPage"/>
              <w:spacing w:after="0"/>
              <w:ind w:left="100"/>
              <w:rPr>
                <w:iCs/>
                <w:noProof/>
                <w:lang w:val="en-US"/>
              </w:rPr>
            </w:pPr>
            <w:r w:rsidRPr="00110A28">
              <w:rPr>
                <w:iCs/>
                <w:noProof/>
                <w:lang w:val="en-US"/>
              </w:rPr>
              <w:t xml:space="preserve">In </w:t>
            </w:r>
            <w:r w:rsidRPr="00E5178C">
              <w:rPr>
                <w:iCs/>
                <w:noProof/>
                <w:lang w:val="en-US"/>
              </w:rPr>
              <w:t xml:space="preserve">a </w:t>
            </w:r>
            <w:r w:rsidRPr="00110A28">
              <w:rPr>
                <w:iCs/>
                <w:noProof/>
                <w:lang w:val="en-US"/>
              </w:rPr>
              <w:t>scenario</w:t>
            </w:r>
            <w:r w:rsidRPr="00E5178C">
              <w:rPr>
                <w:iCs/>
                <w:noProof/>
                <w:lang w:val="en-US"/>
              </w:rPr>
              <w:t xml:space="preserve"> </w:t>
            </w:r>
            <w:r w:rsidR="0081012D" w:rsidRPr="0081012D">
              <w:rPr>
                <w:iCs/>
                <w:noProof/>
                <w:lang w:val="en-US"/>
              </w:rPr>
              <w:t xml:space="preserve">where </w:t>
            </w:r>
            <w:r w:rsidR="0081012D" w:rsidRPr="0081012D">
              <w:rPr>
                <w:iCs/>
                <w:noProof/>
              </w:rPr>
              <w:t>an uplink grant is received for MAC entity's C-RNTI and the identified HARQ process is configured for a configured uplink grant</w:t>
            </w:r>
            <w:r w:rsidRPr="00E5178C">
              <w:rPr>
                <w:iCs/>
                <w:noProof/>
                <w:lang w:val="en-US"/>
              </w:rPr>
              <w:t xml:space="preserve">, the current NR MAC behaviour ensures that the previous uplink grant (i.e., a CG) is considered positively acknowledged. Further, the UE starts or restarts the </w:t>
            </w:r>
            <w:r w:rsidRPr="00110A28">
              <w:rPr>
                <w:i/>
                <w:iCs/>
                <w:noProof/>
                <w:lang w:val="en-US"/>
              </w:rPr>
              <w:t>configuredGrantTimer</w:t>
            </w:r>
            <w:r w:rsidRPr="00110A28">
              <w:rPr>
                <w:iCs/>
                <w:noProof/>
                <w:lang w:val="en-US"/>
              </w:rPr>
              <w:t xml:space="preserve"> </w:t>
            </w:r>
            <w:r w:rsidRPr="00E5178C">
              <w:rPr>
                <w:iCs/>
                <w:noProof/>
                <w:lang w:val="en-US"/>
              </w:rPr>
              <w:t xml:space="preserve">to protect the HARQ process </w:t>
            </w:r>
            <w:r w:rsidRPr="00110A28">
              <w:rPr>
                <w:iCs/>
                <w:noProof/>
                <w:lang w:val="en-US"/>
              </w:rPr>
              <w:t xml:space="preserve">from being overwritten </w:t>
            </w:r>
            <w:r w:rsidRPr="00E5178C">
              <w:rPr>
                <w:iCs/>
                <w:noProof/>
                <w:lang w:val="en-US"/>
              </w:rPr>
              <w:t xml:space="preserve">by </w:t>
            </w:r>
            <w:r w:rsidRPr="00110A28">
              <w:rPr>
                <w:iCs/>
                <w:noProof/>
                <w:lang w:val="en-US"/>
              </w:rPr>
              <w:t>a MAC PDU generated for any new data that arrives for the CG</w:t>
            </w:r>
            <w:r w:rsidRPr="00E5178C">
              <w:rPr>
                <w:iCs/>
                <w:noProof/>
                <w:lang w:val="en-US"/>
              </w:rPr>
              <w:t xml:space="preserve"> while the DG is in progress</w:t>
            </w:r>
            <w:r>
              <w:rPr>
                <w:iCs/>
                <w:noProof/>
                <w:lang w:val="en-US"/>
              </w:rPr>
              <w:t xml:space="preserve">. </w:t>
            </w:r>
            <w:r w:rsidRPr="00E5178C">
              <w:rPr>
                <w:iCs/>
                <w:noProof/>
                <w:lang w:val="en-US"/>
              </w:rPr>
              <w:t xml:space="preserve">However, </w:t>
            </w:r>
            <w:r w:rsidR="00642F52">
              <w:rPr>
                <w:iCs/>
                <w:noProof/>
                <w:lang w:val="en-US"/>
              </w:rPr>
              <w:t xml:space="preserve">a </w:t>
            </w:r>
            <w:r w:rsidRPr="00E5178C">
              <w:rPr>
                <w:iCs/>
                <w:noProof/>
                <w:lang w:val="en-US"/>
              </w:rPr>
              <w:t>DG may block the HARQ process unnecessarily long building up additional delay for the logical channels mapped to the CG.</w:t>
            </w:r>
            <w:r w:rsidR="0081012D">
              <w:rPr>
                <w:iCs/>
                <w:noProof/>
                <w:lang w:val="en-US"/>
              </w:rPr>
              <w:t xml:space="preserve"> </w:t>
            </w:r>
          </w:p>
          <w:p w14:paraId="67799BAD" w14:textId="77777777" w:rsidR="0081012D" w:rsidRDefault="0081012D" w:rsidP="0081012D">
            <w:pPr>
              <w:pStyle w:val="CRCoverPage"/>
              <w:spacing w:after="0"/>
              <w:ind w:left="100"/>
              <w:rPr>
                <w:iCs/>
                <w:noProof/>
                <w:lang w:val="en-US"/>
              </w:rPr>
            </w:pPr>
          </w:p>
          <w:p w14:paraId="0E018877" w14:textId="5D329EDE" w:rsidR="0081012D" w:rsidRDefault="007D20DA" w:rsidP="0081012D">
            <w:pPr>
              <w:pStyle w:val="CRCoverPage"/>
              <w:spacing w:after="0"/>
              <w:ind w:left="100"/>
              <w:rPr>
                <w:iCs/>
                <w:noProof/>
                <w:lang w:val="en-US"/>
              </w:rPr>
            </w:pPr>
            <w:r>
              <w:rPr>
                <w:iCs/>
                <w:noProof/>
                <w:lang w:val="en-US"/>
              </w:rPr>
              <w:t xml:space="preserve">The current specification contains a condition that the </w:t>
            </w:r>
            <w:r w:rsidRPr="00FA2F57">
              <w:rPr>
                <w:i/>
                <w:noProof/>
                <w:lang w:val="en-US"/>
              </w:rPr>
              <w:t>configuredGrantTimer</w:t>
            </w:r>
            <w:r>
              <w:rPr>
                <w:iCs/>
                <w:noProof/>
                <w:lang w:val="en-US"/>
              </w:rPr>
              <w:t xml:space="preserve"> is stopped if </w:t>
            </w:r>
            <w:r w:rsidR="0081012D" w:rsidRPr="0081012D">
              <w:rPr>
                <w:iCs/>
                <w:noProof/>
                <w:lang w:val="en-US"/>
              </w:rPr>
              <w:t>“Downlink Feedback Information” is received</w:t>
            </w:r>
            <w:r w:rsidR="00FA2F57">
              <w:rPr>
                <w:iCs/>
                <w:noProof/>
                <w:lang w:val="en-US"/>
              </w:rPr>
              <w:t xml:space="preserve"> (e.g., in CG-DFI)</w:t>
            </w:r>
            <w:r w:rsidR="008B5188">
              <w:rPr>
                <w:iCs/>
                <w:noProof/>
                <w:lang w:val="en-US"/>
              </w:rPr>
              <w:t>,</w:t>
            </w:r>
            <w:r w:rsidR="0081012D" w:rsidRPr="0081012D">
              <w:rPr>
                <w:iCs/>
                <w:noProof/>
                <w:lang w:val="en-US"/>
              </w:rPr>
              <w:t xml:space="preserve"> which </w:t>
            </w:r>
            <w:r w:rsidR="008B5188">
              <w:rPr>
                <w:iCs/>
                <w:noProof/>
                <w:lang w:val="en-US"/>
              </w:rPr>
              <w:t xml:space="preserve">can be understood as applicable </w:t>
            </w:r>
            <w:r w:rsidR="0081012D" w:rsidRPr="0081012D">
              <w:rPr>
                <w:iCs/>
                <w:noProof/>
                <w:lang w:val="en-US"/>
              </w:rPr>
              <w:t xml:space="preserve">to shared spectrum only. </w:t>
            </w:r>
            <w:r w:rsidR="00FA2F57">
              <w:rPr>
                <w:iCs/>
                <w:noProof/>
                <w:lang w:val="en-US"/>
              </w:rPr>
              <w:t xml:space="preserve">However, </w:t>
            </w:r>
            <w:r w:rsidR="0081012D" w:rsidRPr="0081012D">
              <w:rPr>
                <w:iCs/>
                <w:noProof/>
                <w:lang w:val="en-US"/>
              </w:rPr>
              <w:t xml:space="preserve">it seems reasonable to stop the </w:t>
            </w:r>
            <w:r w:rsidR="0081012D" w:rsidRPr="0081012D">
              <w:rPr>
                <w:i/>
                <w:iCs/>
                <w:noProof/>
                <w:lang w:val="en-US"/>
              </w:rPr>
              <w:t>configuredGrantTimer</w:t>
            </w:r>
            <w:r w:rsidR="0081012D" w:rsidRPr="0081012D">
              <w:rPr>
                <w:iCs/>
                <w:noProof/>
                <w:lang w:val="en-US"/>
              </w:rPr>
              <w:t xml:space="preserve"> not just for shared spectrum but in licensed spectrum as well. </w:t>
            </w:r>
          </w:p>
          <w:p w14:paraId="7A05939F" w14:textId="04CC69F0" w:rsidR="00642F52" w:rsidRDefault="00642F52" w:rsidP="0081012D">
            <w:pPr>
              <w:pStyle w:val="CRCoverPage"/>
              <w:spacing w:after="0"/>
              <w:ind w:left="100"/>
              <w:rPr>
                <w:iCs/>
                <w:noProof/>
                <w:lang w:val="en-US"/>
              </w:rPr>
            </w:pPr>
          </w:p>
          <w:p w14:paraId="3108C300" w14:textId="31B7984E" w:rsidR="00642F52" w:rsidRDefault="00642F52" w:rsidP="00642F52">
            <w:pPr>
              <w:pStyle w:val="CRCoverPage"/>
              <w:spacing w:after="0"/>
              <w:ind w:left="100"/>
              <w:rPr>
                <w:iCs/>
                <w:noProof/>
                <w:lang w:val="en-US"/>
              </w:rPr>
            </w:pPr>
            <w:r>
              <w:rPr>
                <w:iCs/>
                <w:noProof/>
                <w:lang w:val="en-US"/>
              </w:rPr>
              <w:t>Secondly, s</w:t>
            </w:r>
            <w:r w:rsidRPr="00642F52">
              <w:rPr>
                <w:iCs/>
                <w:noProof/>
                <w:lang w:val="en-US"/>
              </w:rPr>
              <w:t xml:space="preserve">topping the </w:t>
            </w:r>
            <w:r w:rsidRPr="00642F52">
              <w:rPr>
                <w:i/>
                <w:noProof/>
                <w:lang w:val="en-US"/>
              </w:rPr>
              <w:t>configuredGrantTimer</w:t>
            </w:r>
            <w:r>
              <w:rPr>
                <w:iCs/>
                <w:noProof/>
                <w:lang w:val="en-US"/>
              </w:rPr>
              <w:t xml:space="preserve"> </w:t>
            </w:r>
            <w:r w:rsidRPr="00642F52">
              <w:rPr>
                <w:iCs/>
                <w:noProof/>
                <w:lang w:val="en-US"/>
              </w:rPr>
              <w:t>upon HARQ feedback alone may not be sufficient in all cases since a HARQ-ACK for a DG comes from a toggled NDI. The NDI is a DCI field within a new DG, so if the NDI has been toggled it means a DG is received for new data. In such cases, the UE should proceed to perform new transmission on this new DG (the PUSCH of which will start the CG timer again). Therefore, one should also consider the case when the next DG (for the same HARQ process) is not eligible to be used according to the LCP mapping restrictions, or where the MAC entity does not have data available to be multiplexed.</w:t>
            </w:r>
          </w:p>
          <w:p w14:paraId="6B5AADC8" w14:textId="3A0B8A58" w:rsidR="00750233" w:rsidRDefault="00750233" w:rsidP="00642F52">
            <w:pPr>
              <w:pStyle w:val="CRCoverPage"/>
              <w:spacing w:after="0"/>
              <w:ind w:left="100"/>
              <w:rPr>
                <w:iCs/>
                <w:noProof/>
                <w:lang w:val="en-US"/>
              </w:rPr>
            </w:pPr>
          </w:p>
          <w:p w14:paraId="182C03A1" w14:textId="7E442FDA" w:rsidR="00750233" w:rsidRDefault="00750233" w:rsidP="00750233">
            <w:pPr>
              <w:pStyle w:val="CRCoverPage"/>
              <w:spacing w:after="0"/>
              <w:ind w:left="100"/>
              <w:rPr>
                <w:iCs/>
                <w:noProof/>
                <w:lang w:val="en-US"/>
              </w:rPr>
            </w:pPr>
            <w:r>
              <w:rPr>
                <w:iCs/>
                <w:noProof/>
                <w:lang w:val="en-US"/>
              </w:rPr>
              <w:t xml:space="preserve">The CR clarifies the intended behavior </w:t>
            </w:r>
            <w:r w:rsidR="007247FD">
              <w:rPr>
                <w:iCs/>
                <w:noProof/>
                <w:lang w:val="en-US"/>
              </w:rPr>
              <w:t xml:space="preserve">in the specification </w:t>
            </w:r>
            <w:r>
              <w:rPr>
                <w:iCs/>
                <w:noProof/>
                <w:lang w:val="en-US"/>
              </w:rPr>
              <w:t xml:space="preserve">to ensure </w:t>
            </w:r>
            <w:r w:rsidR="007247FD">
              <w:rPr>
                <w:iCs/>
                <w:noProof/>
                <w:lang w:val="en-US"/>
              </w:rPr>
              <w:t xml:space="preserve">there is </w:t>
            </w:r>
            <w:r>
              <w:rPr>
                <w:iCs/>
                <w:noProof/>
                <w:lang w:val="en-US"/>
              </w:rPr>
              <w:t xml:space="preserve">no unnecessary delay </w:t>
            </w:r>
            <w:r w:rsidRPr="00750233">
              <w:rPr>
                <w:iCs/>
                <w:noProof/>
                <w:lang w:val="en-US"/>
              </w:rPr>
              <w:t xml:space="preserve">for SDUs </w:t>
            </w:r>
            <w:r w:rsidR="009C2321">
              <w:rPr>
                <w:iCs/>
                <w:noProof/>
                <w:lang w:val="en-US"/>
              </w:rPr>
              <w:t xml:space="preserve">to be </w:t>
            </w:r>
            <w:r w:rsidRPr="00750233">
              <w:rPr>
                <w:iCs/>
                <w:noProof/>
                <w:lang w:val="en-US"/>
              </w:rPr>
              <w:t>transmitted on a logical channel mapped to the CG</w:t>
            </w:r>
            <w:r>
              <w:rPr>
                <w:iCs/>
                <w:noProof/>
                <w:lang w:val="en-US"/>
              </w:rPr>
              <w:t>, which results in r</w:t>
            </w:r>
            <w:r w:rsidRPr="00750233">
              <w:rPr>
                <w:iCs/>
                <w:noProof/>
                <w:lang w:val="en-US"/>
              </w:rPr>
              <w:t>educed power consumption</w:t>
            </w:r>
            <w:r>
              <w:rPr>
                <w:iCs/>
                <w:noProof/>
                <w:lang w:val="en-US"/>
              </w:rPr>
              <w:t xml:space="preserve"> and m</w:t>
            </w:r>
            <w:r w:rsidRPr="00750233">
              <w:rPr>
                <w:iCs/>
                <w:noProof/>
                <w:lang w:val="en-US"/>
              </w:rPr>
              <w:t>ore efficient use of spectrum</w:t>
            </w:r>
            <w:r>
              <w:rPr>
                <w:iCs/>
                <w:noProof/>
                <w:lang w:val="en-US"/>
              </w:rPr>
              <w:t>.</w:t>
            </w:r>
          </w:p>
          <w:p w14:paraId="708AA7DE" w14:textId="039CB3CF" w:rsidR="007E6507" w:rsidRDefault="007E6507" w:rsidP="0075023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3D1F188" w14:textId="12567842" w:rsidR="005D6603" w:rsidRDefault="00BD7278" w:rsidP="00284F35">
            <w:pPr>
              <w:pStyle w:val="CRCoverPage"/>
              <w:rPr>
                <w:iCs/>
                <w:noProof/>
              </w:rPr>
            </w:pPr>
            <w:r w:rsidRPr="00BD7278">
              <w:rPr>
                <w:iCs/>
                <w:noProof/>
              </w:rPr>
              <w:t xml:space="preserve">Change 1: </w:t>
            </w:r>
            <w:r>
              <w:rPr>
                <w:iCs/>
                <w:noProof/>
              </w:rPr>
              <w:t xml:space="preserve">Add in clause </w:t>
            </w:r>
            <w:r w:rsidR="00284F35">
              <w:rPr>
                <w:iCs/>
                <w:noProof/>
              </w:rPr>
              <w:t xml:space="preserve">5.4.2.2 that </w:t>
            </w:r>
            <w:r w:rsidR="005D6603">
              <w:rPr>
                <w:iCs/>
                <w:noProof/>
              </w:rPr>
              <w:t xml:space="preserve">the configuredGrantTimer is stopped, </w:t>
            </w:r>
            <w:r w:rsidR="005D6603" w:rsidRPr="005D6603">
              <w:rPr>
                <w:iCs/>
                <w:noProof/>
              </w:rPr>
              <w:t>if the previous uplink grant delivered to the HARQ entity for the same HARQ process was for the MAC entity’s C-RNTI and the identified HARQ process is configured for a configured uplink grant and the HARQ process receives HARQ feedback for the transmission associated with the C-RNTI</w:t>
            </w:r>
            <w:r w:rsidR="005D6603">
              <w:rPr>
                <w:iCs/>
                <w:noProof/>
              </w:rPr>
              <w:t>.</w:t>
            </w:r>
          </w:p>
          <w:p w14:paraId="3AF54AF0" w14:textId="6540964A" w:rsidR="00971724" w:rsidRPr="0037581B" w:rsidRDefault="00BD7278" w:rsidP="0037581B">
            <w:pPr>
              <w:pStyle w:val="CRCoverPage"/>
              <w:rPr>
                <w:iCs/>
                <w:noProof/>
              </w:rPr>
            </w:pPr>
            <w:r w:rsidRPr="00BD7278">
              <w:rPr>
                <w:iCs/>
                <w:noProof/>
              </w:rPr>
              <w:t xml:space="preserve">Change 2: </w:t>
            </w:r>
            <w:r>
              <w:rPr>
                <w:iCs/>
                <w:noProof/>
              </w:rPr>
              <w:t xml:space="preserve">Add in clause 5.4.1 </w:t>
            </w:r>
            <w:r w:rsidR="005D6603">
              <w:rPr>
                <w:iCs/>
                <w:noProof/>
              </w:rPr>
              <w:t xml:space="preserve">that </w:t>
            </w:r>
            <w:r w:rsidR="0037581B">
              <w:rPr>
                <w:iCs/>
                <w:noProof/>
              </w:rPr>
              <w:t xml:space="preserve">the configuredGrantTimer is started or restarted, </w:t>
            </w:r>
            <w:r w:rsidR="005D6603" w:rsidRPr="005D6603">
              <w:rPr>
                <w:iCs/>
                <w:noProof/>
              </w:rPr>
              <w:t>if the logical channels that have data available that can be multiplexed in the MAC PDU can be transmitted on the uplink grant according to the mapping restrictions</w:t>
            </w:r>
            <w:r w:rsidR="0037581B">
              <w:rPr>
                <w:iCs/>
                <w:noProof/>
              </w:rPr>
              <w:t>.</w:t>
            </w:r>
          </w:p>
          <w:p w14:paraId="6F48B3EC" w14:textId="77777777" w:rsidR="00971724" w:rsidRDefault="00971724" w:rsidP="00971724">
            <w:pPr>
              <w:pStyle w:val="CRCoverPage"/>
              <w:spacing w:after="0"/>
              <w:rPr>
                <w:noProof/>
                <w:u w:val="single"/>
                <w:lang w:eastAsia="ko-KR"/>
              </w:rPr>
            </w:pPr>
          </w:p>
          <w:p w14:paraId="532B63A9" w14:textId="77777777" w:rsidR="00971724" w:rsidRDefault="00971724" w:rsidP="00971724">
            <w:pPr>
              <w:pStyle w:val="CRCoverPage"/>
              <w:spacing w:after="0"/>
              <w:rPr>
                <w:noProof/>
                <w:lang w:eastAsia="ko-KR"/>
              </w:rPr>
            </w:pPr>
            <w:r>
              <w:rPr>
                <w:noProof/>
                <w:u w:val="single"/>
                <w:lang w:eastAsia="ko-KR"/>
              </w:rPr>
              <w:t>Impacted functionality</w:t>
            </w:r>
            <w:r>
              <w:rPr>
                <w:noProof/>
                <w:lang w:eastAsia="ko-KR"/>
              </w:rPr>
              <w:t>:</w:t>
            </w:r>
          </w:p>
          <w:p w14:paraId="429B3F35" w14:textId="021A752D" w:rsidR="00971724" w:rsidRPr="00A04DFA" w:rsidRDefault="00150B30" w:rsidP="00971724">
            <w:pPr>
              <w:pStyle w:val="CRCoverPage"/>
              <w:spacing w:after="0"/>
              <w:rPr>
                <w:noProof/>
                <w:lang w:eastAsia="ko-KR"/>
              </w:rPr>
            </w:pPr>
            <w:r>
              <w:t>Autonomous transmission on configured grant</w:t>
            </w:r>
          </w:p>
          <w:p w14:paraId="58D4B4E9" w14:textId="77777777" w:rsidR="00971724" w:rsidRDefault="00971724" w:rsidP="00971724">
            <w:pPr>
              <w:pStyle w:val="CRCoverPage"/>
              <w:spacing w:after="0"/>
              <w:ind w:left="100"/>
              <w:rPr>
                <w:noProof/>
                <w:highlight w:val="yellow"/>
                <w:lang w:eastAsia="ko-KR"/>
              </w:rPr>
            </w:pPr>
          </w:p>
          <w:p w14:paraId="732D349E" w14:textId="77777777" w:rsidR="00971724" w:rsidRDefault="00971724" w:rsidP="00971724">
            <w:pPr>
              <w:pStyle w:val="CRCoverPage"/>
              <w:spacing w:after="0"/>
              <w:rPr>
                <w:noProof/>
                <w:lang w:eastAsia="ko-KR"/>
              </w:rPr>
            </w:pPr>
            <w:r>
              <w:rPr>
                <w:noProof/>
                <w:u w:val="single"/>
                <w:lang w:eastAsia="ko-KR"/>
              </w:rPr>
              <w:t>Inter-operability</w:t>
            </w:r>
            <w:r>
              <w:rPr>
                <w:noProof/>
                <w:lang w:eastAsia="ko-KR"/>
              </w:rPr>
              <w:t>:</w:t>
            </w:r>
          </w:p>
          <w:p w14:paraId="5AC1301F" w14:textId="4498A557" w:rsidR="00026937" w:rsidRDefault="00971724" w:rsidP="00026937">
            <w:pPr>
              <w:pStyle w:val="CRCoverPage"/>
              <w:numPr>
                <w:ilvl w:val="0"/>
                <w:numId w:val="1"/>
              </w:numPr>
              <w:spacing w:after="0"/>
              <w:jc w:val="both"/>
              <w:rPr>
                <w:noProof/>
              </w:rPr>
            </w:pPr>
            <w:r>
              <w:rPr>
                <w:noProof/>
                <w:lang w:eastAsia="ko-KR"/>
              </w:rPr>
              <w:t xml:space="preserve">If the network is implemented according to the CR and the UE is not, there </w:t>
            </w:r>
            <w:r w:rsidR="00361E4A">
              <w:rPr>
                <w:noProof/>
                <w:lang w:eastAsia="ko-KR"/>
              </w:rPr>
              <w:t>will be</w:t>
            </w:r>
            <w:r w:rsidR="005C756A">
              <w:rPr>
                <w:noProof/>
                <w:lang w:eastAsia="ko-KR"/>
              </w:rPr>
              <w:t xml:space="preserve"> </w:t>
            </w:r>
            <w:r>
              <w:rPr>
                <w:noProof/>
                <w:lang w:eastAsia="ko-KR"/>
              </w:rPr>
              <w:t>interoperability issues.</w:t>
            </w:r>
            <w:r w:rsidR="00361E4A">
              <w:rPr>
                <w:noProof/>
                <w:lang w:eastAsia="ko-KR"/>
              </w:rPr>
              <w:t xml:space="preserve"> </w:t>
            </w:r>
            <w:r w:rsidR="00015E29">
              <w:rPr>
                <w:noProof/>
                <w:lang w:eastAsia="ko-KR"/>
              </w:rPr>
              <w:t xml:space="preserve">The UE may keep the </w:t>
            </w:r>
            <w:r w:rsidR="00015E29" w:rsidRPr="00015E29">
              <w:rPr>
                <w:i/>
                <w:iCs/>
                <w:noProof/>
                <w:lang w:eastAsia="ko-KR"/>
              </w:rPr>
              <w:t>configuredGrantTimer</w:t>
            </w:r>
            <w:r w:rsidR="00015E29">
              <w:rPr>
                <w:noProof/>
                <w:lang w:eastAsia="ko-KR"/>
              </w:rPr>
              <w:t xml:space="preserve"> running for a longer period of time than assumed by the network</w:t>
            </w:r>
            <w:r w:rsidR="004F372A">
              <w:rPr>
                <w:noProof/>
                <w:lang w:eastAsia="ko-KR"/>
              </w:rPr>
              <w:t xml:space="preserve">, </w:t>
            </w:r>
            <w:r w:rsidR="00015E29">
              <w:rPr>
                <w:noProof/>
                <w:lang w:eastAsia="ko-KR"/>
              </w:rPr>
              <w:t xml:space="preserve">or </w:t>
            </w:r>
            <w:r w:rsidR="004F372A">
              <w:rPr>
                <w:noProof/>
                <w:lang w:eastAsia="ko-KR"/>
              </w:rPr>
              <w:t xml:space="preserve">initially </w:t>
            </w:r>
            <w:r w:rsidR="00015E29">
              <w:rPr>
                <w:noProof/>
                <w:lang w:eastAsia="ko-KR"/>
              </w:rPr>
              <w:t xml:space="preserve">start the timer </w:t>
            </w:r>
            <w:r w:rsidR="004F372A">
              <w:rPr>
                <w:noProof/>
                <w:lang w:eastAsia="ko-KR"/>
              </w:rPr>
              <w:t>for a short period of time</w:t>
            </w:r>
            <w:r w:rsidR="00015E29">
              <w:rPr>
                <w:noProof/>
                <w:lang w:eastAsia="ko-KR"/>
              </w:rPr>
              <w:t>.</w:t>
            </w:r>
            <w:r w:rsidR="004F372A">
              <w:rPr>
                <w:noProof/>
                <w:lang w:eastAsia="ko-KR"/>
              </w:rPr>
              <w:t xml:space="preserve"> However, the impact is small as it will be for a single uplink transmission only.</w:t>
            </w:r>
          </w:p>
          <w:p w14:paraId="31C656EC" w14:textId="0B4ADC9D" w:rsidR="001E41F3" w:rsidRDefault="00971724" w:rsidP="00026937">
            <w:pPr>
              <w:pStyle w:val="CRCoverPage"/>
              <w:numPr>
                <w:ilvl w:val="0"/>
                <w:numId w:val="1"/>
              </w:numPr>
              <w:spacing w:after="0"/>
              <w:jc w:val="both"/>
              <w:rPr>
                <w:noProof/>
              </w:rPr>
            </w:pPr>
            <w:r>
              <w:rPr>
                <w:noProof/>
                <w:lang w:eastAsia="ko-KR"/>
              </w:rPr>
              <w:t xml:space="preserve">If the UE is implemented according to the CR and the network is not, there </w:t>
            </w:r>
            <w:r w:rsidR="00361E4A">
              <w:rPr>
                <w:noProof/>
                <w:lang w:eastAsia="ko-KR"/>
              </w:rPr>
              <w:t xml:space="preserve">will be </w:t>
            </w:r>
            <w:r>
              <w:rPr>
                <w:noProof/>
                <w:lang w:eastAsia="ko-KR"/>
              </w:rPr>
              <w:t>interoperability issues.</w:t>
            </w:r>
            <w:r w:rsidR="00C87ACD">
              <w:rPr>
                <w:noProof/>
                <w:lang w:eastAsia="ko-KR"/>
              </w:rPr>
              <w:t xml:space="preserve"> </w:t>
            </w:r>
            <w:r w:rsidR="004F372A">
              <w:rPr>
                <w:noProof/>
                <w:lang w:eastAsia="ko-KR"/>
              </w:rPr>
              <w:t xml:space="preserve">The </w:t>
            </w:r>
            <w:r w:rsidR="000217D7">
              <w:rPr>
                <w:noProof/>
                <w:lang w:eastAsia="ko-KR"/>
              </w:rPr>
              <w:t xml:space="preserve">UE and the </w:t>
            </w:r>
            <w:r w:rsidR="004F372A">
              <w:rPr>
                <w:noProof/>
                <w:lang w:eastAsia="ko-KR"/>
              </w:rPr>
              <w:t xml:space="preserve">network may </w:t>
            </w:r>
            <w:r w:rsidR="000217D7">
              <w:rPr>
                <w:noProof/>
                <w:lang w:eastAsia="ko-KR"/>
              </w:rPr>
              <w:t xml:space="preserve">have a different understanding of the status of the </w:t>
            </w:r>
            <w:r w:rsidR="004F372A" w:rsidRPr="00015E29">
              <w:rPr>
                <w:i/>
                <w:iCs/>
                <w:noProof/>
                <w:lang w:eastAsia="ko-KR"/>
              </w:rPr>
              <w:t>configuredGrantTimer</w:t>
            </w:r>
            <w:r w:rsidR="000217D7">
              <w:rPr>
                <w:noProof/>
                <w:lang w:eastAsia="ko-KR"/>
              </w:rPr>
              <w:t xml:space="preserve"> However, the impact is small as it will be for a single uplink transmission only</w:t>
            </w:r>
            <w:r w:rsidR="007972CA">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EA4D8" w:rsidR="001E41F3" w:rsidRDefault="000217D7" w:rsidP="000217D7">
            <w:pPr>
              <w:pStyle w:val="CRCoverPage"/>
              <w:spacing w:after="0"/>
              <w:ind w:left="100"/>
              <w:rPr>
                <w:noProof/>
              </w:rPr>
            </w:pPr>
            <w:r>
              <w:rPr>
                <w:noProof/>
              </w:rPr>
              <w:t xml:space="preserve">Ambigous UE behavior with a potential risk that </w:t>
            </w:r>
            <w:r w:rsidRPr="000217D7">
              <w:rPr>
                <w:iCs/>
                <w:noProof/>
                <w:lang w:val="en-US"/>
              </w:rPr>
              <w:t xml:space="preserve">SDUs </w:t>
            </w:r>
            <w:r w:rsidR="009C2321">
              <w:rPr>
                <w:iCs/>
                <w:noProof/>
                <w:lang w:val="en-US"/>
              </w:rPr>
              <w:t xml:space="preserve">to be </w:t>
            </w:r>
            <w:r w:rsidRPr="000217D7">
              <w:rPr>
                <w:iCs/>
                <w:noProof/>
                <w:lang w:val="en-US"/>
              </w:rPr>
              <w:t xml:space="preserve">transmitted on a logical channel mapped to </w:t>
            </w:r>
            <w:r w:rsidR="009C2321">
              <w:rPr>
                <w:iCs/>
                <w:noProof/>
                <w:lang w:val="en-US"/>
              </w:rPr>
              <w:t xml:space="preserve">a </w:t>
            </w:r>
            <w:r w:rsidRPr="000217D7">
              <w:rPr>
                <w:iCs/>
                <w:noProof/>
                <w:lang w:val="en-US"/>
              </w:rPr>
              <w:t>CG</w:t>
            </w:r>
            <w:r w:rsidR="009C2321">
              <w:rPr>
                <w:iCs/>
                <w:noProof/>
                <w:lang w:val="en-US"/>
              </w:rPr>
              <w:t xml:space="preserve"> incur additional delay</w:t>
            </w:r>
            <w:r w:rsidRPr="000217D7">
              <w:rPr>
                <w:iCs/>
                <w:noProof/>
                <w:lang w:val="en-US"/>
              </w:rPr>
              <w:t>, which results in reduced power consumption and more efficient use of spectrum</w:t>
            </w:r>
            <w:r w:rsidR="0097172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68B3C" w:rsidR="001E41F3" w:rsidRDefault="00971724">
            <w:pPr>
              <w:pStyle w:val="CRCoverPage"/>
              <w:spacing w:after="0"/>
              <w:ind w:left="100"/>
              <w:rPr>
                <w:noProof/>
              </w:rPr>
            </w:pPr>
            <w:r>
              <w:rPr>
                <w:noProof/>
              </w:rPr>
              <w:t>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765ADB" w:rsidR="001E41F3" w:rsidRDefault="00DF4E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7BFBC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E0CB83" w:rsidR="001E41F3" w:rsidRDefault="00DF4E4F">
            <w:pPr>
              <w:pStyle w:val="CRCoverPage"/>
              <w:spacing w:after="0"/>
              <w:ind w:left="99"/>
              <w:rPr>
                <w:noProof/>
              </w:rPr>
            </w:pPr>
            <w:r w:rsidRPr="00DF4E4F">
              <w:rPr>
                <w:noProof/>
              </w:rPr>
              <w:t>TS 38.213</w:t>
            </w:r>
            <w:r w:rsidR="004261A1">
              <w:rPr>
                <w:noProof/>
              </w:rPr>
              <w:t xml:space="preserve">: </w:t>
            </w:r>
            <w:r w:rsidRPr="00DF4E4F">
              <w:rPr>
                <w:noProof/>
              </w:rPr>
              <w:t>CR0272</w:t>
            </w:r>
            <w:r>
              <w:rPr>
                <w:noProof/>
              </w:rPr>
              <w:t>, CR0292</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EEDB8C" w:rsidR="001E41F3" w:rsidRDefault="009717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4E283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927AE" w:rsidR="001E41F3" w:rsidRDefault="009717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7691E0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78768F" w14:textId="77777777" w:rsidR="00375A4A" w:rsidRPr="00375A4A" w:rsidRDefault="00375A4A" w:rsidP="00375A4A">
      <w:pPr>
        <w:pBdr>
          <w:top w:val="single" w:sz="4" w:space="1" w:color="auto"/>
          <w:left w:val="single" w:sz="4" w:space="4" w:color="auto"/>
          <w:bottom w:val="single" w:sz="4" w:space="1" w:color="auto"/>
          <w:right w:val="single" w:sz="4" w:space="4" w:color="auto"/>
        </w:pBdr>
        <w:shd w:val="clear" w:color="auto" w:fill="FFFF00"/>
        <w:jc w:val="center"/>
        <w:rPr>
          <w:i/>
          <w:iCs/>
        </w:rPr>
      </w:pPr>
      <w:r w:rsidRPr="00375A4A">
        <w:rPr>
          <w:i/>
          <w:iCs/>
        </w:rPr>
        <w:lastRenderedPageBreak/>
        <w:t>START OF CHANGES</w:t>
      </w:r>
    </w:p>
    <w:p w14:paraId="19255601" w14:textId="77777777" w:rsidR="004B5AD5" w:rsidRPr="004B5AD5" w:rsidRDefault="004B5AD5" w:rsidP="004B5AD5">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 w:name="_Toc115557888"/>
      <w:bookmarkStart w:id="2" w:name="_Toc29239834"/>
      <w:bookmarkStart w:id="3" w:name="_Toc37296193"/>
      <w:bookmarkStart w:id="4" w:name="_Toc46490319"/>
      <w:bookmarkStart w:id="5" w:name="_Toc52752014"/>
      <w:bookmarkStart w:id="6" w:name="_Toc52796476"/>
      <w:bookmarkStart w:id="7" w:name="_Toc109217545"/>
      <w:r w:rsidRPr="004B5AD5">
        <w:rPr>
          <w:rFonts w:ascii="Arial" w:hAnsi="Arial"/>
          <w:sz w:val="28"/>
          <w:lang w:eastAsia="ko-KR"/>
        </w:rPr>
        <w:t>5.4.1</w:t>
      </w:r>
      <w:r w:rsidRPr="004B5AD5">
        <w:rPr>
          <w:rFonts w:ascii="Arial" w:hAnsi="Arial"/>
          <w:sz w:val="28"/>
          <w:lang w:eastAsia="ko-KR"/>
        </w:rPr>
        <w:tab/>
        <w:t>UL Grant reception</w:t>
      </w:r>
      <w:bookmarkEnd w:id="1"/>
    </w:p>
    <w:p w14:paraId="4861107F" w14:textId="77777777" w:rsidR="004B5AD5" w:rsidRPr="004B5AD5" w:rsidRDefault="004B5AD5" w:rsidP="004B5AD5">
      <w:pPr>
        <w:overflowPunct w:val="0"/>
        <w:autoSpaceDE w:val="0"/>
        <w:autoSpaceDN w:val="0"/>
        <w:adjustRightInd w:val="0"/>
        <w:textAlignment w:val="baseline"/>
        <w:rPr>
          <w:lang w:eastAsia="ko-KR"/>
        </w:rPr>
      </w:pPr>
      <w:r w:rsidRPr="004B5AD5">
        <w:rPr>
          <w:lang w:eastAsia="ko-KR"/>
        </w:rPr>
        <w:t xml:space="preserve">Uplink grant is either received dynamically on the PDCCH, in a </w:t>
      </w:r>
      <w:proofErr w:type="gramStart"/>
      <w:r w:rsidRPr="004B5AD5">
        <w:rPr>
          <w:lang w:eastAsia="ko-KR"/>
        </w:rPr>
        <w:t>Random Access</w:t>
      </w:r>
      <w:proofErr w:type="gramEnd"/>
      <w:r w:rsidRPr="004B5AD5">
        <w:rPr>
          <w:lang w:eastAsia="ko-KR"/>
        </w:rPr>
        <w:t xml:space="preserve">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4B5AD5">
        <w:rPr>
          <w:rFonts w:eastAsia="Malgun Gothic"/>
          <w:lang w:eastAsia="ko-KR"/>
        </w:rPr>
        <w:t xml:space="preserve"> </w:t>
      </w:r>
      <w:r w:rsidRPr="004B5AD5">
        <w:rPr>
          <w:lang w:eastAsia="ko-KR"/>
        </w:rPr>
        <w:t>An uplink grant addressed to CS-RNTI with NDI = 0 is considered as a configured uplink grant. An uplink grant addressed to CS-RNTI with NDI = 1 is considered as a dynamic uplink grant.</w:t>
      </w:r>
    </w:p>
    <w:p w14:paraId="4EC2B173" w14:textId="77777777" w:rsidR="004B5AD5" w:rsidRPr="004B5AD5" w:rsidRDefault="004B5AD5" w:rsidP="004B5AD5">
      <w:pPr>
        <w:overflowPunct w:val="0"/>
        <w:autoSpaceDE w:val="0"/>
        <w:autoSpaceDN w:val="0"/>
        <w:adjustRightInd w:val="0"/>
        <w:textAlignment w:val="baseline"/>
        <w:rPr>
          <w:noProof/>
          <w:lang w:eastAsia="ja-JP"/>
        </w:rPr>
      </w:pPr>
      <w:r w:rsidRPr="004B5AD5">
        <w:rPr>
          <w:noProof/>
          <w:lang w:eastAsia="ja-JP"/>
        </w:rPr>
        <w:t>If the MAC entity has a C-RNTI</w:t>
      </w:r>
      <w:r w:rsidRPr="004B5AD5">
        <w:rPr>
          <w:noProof/>
          <w:lang w:eastAsia="ko-KR"/>
        </w:rPr>
        <w:t>,</w:t>
      </w:r>
      <w:r w:rsidRPr="004B5AD5">
        <w:rPr>
          <w:noProof/>
          <w:lang w:eastAsia="ja-JP"/>
        </w:rPr>
        <w:t xml:space="preserve"> a Temporary C-RNTI</w:t>
      </w:r>
      <w:r w:rsidRPr="004B5AD5">
        <w:rPr>
          <w:noProof/>
          <w:lang w:eastAsia="ko-KR"/>
        </w:rPr>
        <w:t>, or CS-RNTI</w:t>
      </w:r>
      <w:r w:rsidRPr="004B5AD5">
        <w:rPr>
          <w:noProof/>
          <w:lang w:eastAsia="ja-JP"/>
        </w:rPr>
        <w:t xml:space="preserve">, the MAC entity shall for each </w:t>
      </w:r>
      <w:r w:rsidRPr="004B5AD5">
        <w:rPr>
          <w:noProof/>
          <w:lang w:eastAsia="ko-KR"/>
        </w:rPr>
        <w:t>PDCCH occasion</w:t>
      </w:r>
      <w:r w:rsidRPr="004B5AD5">
        <w:rPr>
          <w:noProof/>
          <w:lang w:eastAsia="ja-JP"/>
        </w:rPr>
        <w:t xml:space="preserve"> and for each Serving Cell belonging to a TAG that has a running </w:t>
      </w:r>
      <w:r w:rsidRPr="004B5AD5">
        <w:rPr>
          <w:i/>
          <w:noProof/>
          <w:lang w:eastAsia="ja-JP"/>
        </w:rPr>
        <w:t>timeAlignmentTimer</w:t>
      </w:r>
      <w:r w:rsidRPr="004B5AD5">
        <w:rPr>
          <w:noProof/>
          <w:lang w:eastAsia="ja-JP"/>
        </w:rPr>
        <w:t xml:space="preserve"> </w:t>
      </w:r>
      <w:r w:rsidRPr="004B5AD5">
        <w:rPr>
          <w:lang w:eastAsia="ja-JP"/>
        </w:rPr>
        <w:t xml:space="preserve">or a running </w:t>
      </w:r>
      <w:r w:rsidRPr="004B5AD5">
        <w:rPr>
          <w:i/>
          <w:lang w:eastAsia="ja-JP"/>
        </w:rPr>
        <w:t>cg-SDT-TimeAlignmentTimer</w:t>
      </w:r>
      <w:r w:rsidRPr="004B5AD5">
        <w:rPr>
          <w:iCs/>
          <w:lang w:eastAsia="ja-JP"/>
        </w:rPr>
        <w:t xml:space="preserve"> </w:t>
      </w:r>
      <w:r w:rsidRPr="004B5AD5">
        <w:rPr>
          <w:noProof/>
          <w:lang w:eastAsia="ja-JP"/>
        </w:rPr>
        <w:t xml:space="preserve">and for each grant received for this </w:t>
      </w:r>
      <w:r w:rsidRPr="004B5AD5">
        <w:rPr>
          <w:noProof/>
          <w:lang w:eastAsia="ko-KR"/>
        </w:rPr>
        <w:t>PDCCH occasion</w:t>
      </w:r>
      <w:r w:rsidRPr="004B5AD5">
        <w:rPr>
          <w:noProof/>
          <w:lang w:eastAsia="ja-JP"/>
        </w:rPr>
        <w:t>:</w:t>
      </w:r>
    </w:p>
    <w:p w14:paraId="1E1E7666" w14:textId="77777777" w:rsidR="004B5AD5" w:rsidRPr="004B5AD5" w:rsidRDefault="004B5AD5" w:rsidP="004B5AD5">
      <w:pPr>
        <w:overflowPunct w:val="0"/>
        <w:autoSpaceDE w:val="0"/>
        <w:autoSpaceDN w:val="0"/>
        <w:adjustRightInd w:val="0"/>
        <w:ind w:left="568" w:hanging="284"/>
        <w:textAlignment w:val="baseline"/>
        <w:rPr>
          <w:noProof/>
          <w:lang w:eastAsia="ja-JP"/>
        </w:rPr>
      </w:pPr>
      <w:r w:rsidRPr="004B5AD5">
        <w:rPr>
          <w:noProof/>
          <w:lang w:eastAsia="ko-KR"/>
        </w:rPr>
        <w:t>1&gt;</w:t>
      </w:r>
      <w:r w:rsidRPr="004B5AD5">
        <w:rPr>
          <w:noProof/>
          <w:lang w:eastAsia="ja-JP"/>
        </w:rPr>
        <w:tab/>
        <w:t>if an uplink grant for this Serving Cell has been received on the PDCCH for the MAC entity's C-RNTI or Temporary C-RNTI; or</w:t>
      </w:r>
    </w:p>
    <w:p w14:paraId="11B0F6EE" w14:textId="77777777" w:rsidR="004B5AD5" w:rsidRPr="004B5AD5" w:rsidRDefault="004B5AD5" w:rsidP="004B5AD5">
      <w:pPr>
        <w:overflowPunct w:val="0"/>
        <w:autoSpaceDE w:val="0"/>
        <w:autoSpaceDN w:val="0"/>
        <w:adjustRightInd w:val="0"/>
        <w:ind w:left="568" w:hanging="284"/>
        <w:textAlignment w:val="baseline"/>
        <w:rPr>
          <w:noProof/>
          <w:lang w:eastAsia="ja-JP"/>
        </w:rPr>
      </w:pPr>
      <w:r w:rsidRPr="004B5AD5">
        <w:rPr>
          <w:noProof/>
          <w:lang w:eastAsia="ko-KR"/>
        </w:rPr>
        <w:t>1&gt;</w:t>
      </w:r>
      <w:r w:rsidRPr="004B5AD5">
        <w:rPr>
          <w:noProof/>
          <w:lang w:eastAsia="ja-JP"/>
        </w:rPr>
        <w:tab/>
        <w:t>if an uplink grant has been received in a Random Access Response:</w:t>
      </w:r>
    </w:p>
    <w:p w14:paraId="4CFDD410" w14:textId="77777777" w:rsidR="004B5AD5" w:rsidRPr="004B5AD5" w:rsidRDefault="004B5AD5" w:rsidP="004B5AD5">
      <w:pPr>
        <w:overflowPunct w:val="0"/>
        <w:autoSpaceDE w:val="0"/>
        <w:autoSpaceDN w:val="0"/>
        <w:adjustRightInd w:val="0"/>
        <w:ind w:left="851" w:hanging="284"/>
        <w:textAlignment w:val="baseline"/>
        <w:rPr>
          <w:noProof/>
          <w:lang w:eastAsia="ko-KR"/>
        </w:rPr>
      </w:pPr>
      <w:r w:rsidRPr="004B5AD5">
        <w:rPr>
          <w:noProof/>
          <w:lang w:eastAsia="ko-KR"/>
        </w:rPr>
        <w:t>2&gt;</w:t>
      </w:r>
      <w:r w:rsidRPr="004B5AD5">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40BD4E37" w14:textId="77777777" w:rsidR="004B5AD5" w:rsidRPr="004B5AD5" w:rsidRDefault="004B5AD5" w:rsidP="004B5AD5">
      <w:pPr>
        <w:overflowPunct w:val="0"/>
        <w:autoSpaceDE w:val="0"/>
        <w:autoSpaceDN w:val="0"/>
        <w:adjustRightInd w:val="0"/>
        <w:ind w:left="1135" w:hanging="284"/>
        <w:textAlignment w:val="baseline"/>
        <w:rPr>
          <w:noProof/>
          <w:lang w:eastAsia="ko-KR"/>
        </w:rPr>
      </w:pPr>
      <w:r w:rsidRPr="004B5AD5">
        <w:rPr>
          <w:noProof/>
          <w:lang w:eastAsia="ko-KR"/>
        </w:rPr>
        <w:t>3&gt;</w:t>
      </w:r>
      <w:r w:rsidRPr="004B5AD5">
        <w:rPr>
          <w:noProof/>
          <w:lang w:eastAsia="ko-KR"/>
        </w:rPr>
        <w:tab/>
        <w:t>consider the NDI to have been toggled for the corresponding HARQ process regardless of the value of the NDI.</w:t>
      </w:r>
    </w:p>
    <w:p w14:paraId="396E7D1B" w14:textId="77777777" w:rsidR="004B5AD5" w:rsidRPr="004B5AD5" w:rsidRDefault="004B5AD5" w:rsidP="004B5AD5">
      <w:pPr>
        <w:overflowPunct w:val="0"/>
        <w:autoSpaceDE w:val="0"/>
        <w:autoSpaceDN w:val="0"/>
        <w:adjustRightInd w:val="0"/>
        <w:ind w:left="851" w:hanging="284"/>
        <w:textAlignment w:val="baseline"/>
        <w:rPr>
          <w:noProof/>
          <w:lang w:eastAsia="ko-KR"/>
        </w:rPr>
      </w:pPr>
      <w:r w:rsidRPr="004B5AD5">
        <w:rPr>
          <w:noProof/>
          <w:lang w:eastAsia="ko-KR"/>
        </w:rPr>
        <w:t>2&gt;</w:t>
      </w:r>
      <w:r w:rsidRPr="004B5AD5">
        <w:rPr>
          <w:noProof/>
          <w:lang w:eastAsia="ko-KR"/>
        </w:rPr>
        <w:tab/>
        <w:t>if the uplink grant is for MAC entity's C-RNTI, and the identified HARQ process is configured for a configured uplink grant:</w:t>
      </w:r>
    </w:p>
    <w:p w14:paraId="61D19392" w14:textId="2357CB57" w:rsidR="00AE41A6" w:rsidRDefault="00AE41A6" w:rsidP="004B5AD5">
      <w:pPr>
        <w:overflowPunct w:val="0"/>
        <w:autoSpaceDE w:val="0"/>
        <w:autoSpaceDN w:val="0"/>
        <w:adjustRightInd w:val="0"/>
        <w:ind w:left="1135" w:hanging="284"/>
        <w:textAlignment w:val="baseline"/>
        <w:rPr>
          <w:ins w:id="8" w:author="Apple" w:date="2022-11-03T11:32:00Z"/>
          <w:noProof/>
          <w:lang w:eastAsia="ko-KR"/>
        </w:rPr>
      </w:pPr>
      <w:ins w:id="9" w:author="Apple" w:date="2022-11-03T11:33:00Z">
        <w:r w:rsidRPr="004B5AD5">
          <w:rPr>
            <w:noProof/>
            <w:lang w:eastAsia="ko-KR"/>
          </w:rPr>
          <w:t>3&gt;</w:t>
        </w:r>
        <w:r w:rsidRPr="004B5AD5">
          <w:rPr>
            <w:noProof/>
            <w:lang w:eastAsia="ko-KR"/>
          </w:rPr>
          <w:tab/>
        </w:r>
        <w:r>
          <w:rPr>
            <w:noProof/>
            <w:lang w:eastAsia="ko-KR"/>
          </w:rPr>
          <w:t xml:space="preserve">if the logical channels that have data available that can be multiplexed in the MAC PDU can be transmitted on the uplink grant according to the mapping </w:t>
        </w:r>
      </w:ins>
      <w:ins w:id="10" w:author="Apple" w:date="2022-11-03T11:34:00Z">
        <w:r>
          <w:rPr>
            <w:noProof/>
            <w:lang w:eastAsia="ko-KR"/>
          </w:rPr>
          <w:t>restrictions as described in clause 5.4.3.1.2:</w:t>
        </w:r>
      </w:ins>
    </w:p>
    <w:p w14:paraId="5EC24894" w14:textId="2217E22B" w:rsidR="004B5AD5" w:rsidRPr="004B5AD5" w:rsidRDefault="00E6360B">
      <w:pPr>
        <w:overflowPunct w:val="0"/>
        <w:autoSpaceDE w:val="0"/>
        <w:autoSpaceDN w:val="0"/>
        <w:adjustRightInd w:val="0"/>
        <w:ind w:left="1419" w:hanging="284"/>
        <w:textAlignment w:val="baseline"/>
        <w:rPr>
          <w:noProof/>
          <w:lang w:eastAsia="ko-KR"/>
        </w:rPr>
        <w:pPrChange w:id="11" w:author="Apple" w:date="2022-11-03T11:35:00Z">
          <w:pPr>
            <w:overflowPunct w:val="0"/>
            <w:autoSpaceDE w:val="0"/>
            <w:autoSpaceDN w:val="0"/>
            <w:adjustRightInd w:val="0"/>
            <w:ind w:left="1135" w:hanging="284"/>
            <w:textAlignment w:val="baseline"/>
          </w:pPr>
        </w:pPrChange>
      </w:pPr>
      <w:ins w:id="12" w:author="Apple" w:date="2022-11-03T11:35:00Z">
        <w:r>
          <w:rPr>
            <w:noProof/>
            <w:lang w:eastAsia="ko-KR"/>
          </w:rPr>
          <w:t>4</w:t>
        </w:r>
      </w:ins>
      <w:del w:id="13" w:author="Apple" w:date="2022-11-03T11:35:00Z">
        <w:r w:rsidR="004B5AD5" w:rsidRPr="004B5AD5" w:rsidDel="00E6360B">
          <w:rPr>
            <w:noProof/>
            <w:lang w:eastAsia="ko-KR"/>
          </w:rPr>
          <w:delText>3</w:delText>
        </w:r>
      </w:del>
      <w:r w:rsidR="004B5AD5" w:rsidRPr="004B5AD5">
        <w:rPr>
          <w:noProof/>
          <w:lang w:eastAsia="ko-KR"/>
        </w:rPr>
        <w:t>&gt;</w:t>
      </w:r>
      <w:r w:rsidR="004B5AD5" w:rsidRPr="004B5AD5">
        <w:rPr>
          <w:noProof/>
          <w:lang w:eastAsia="ko-KR"/>
        </w:rPr>
        <w:tab/>
        <w:t xml:space="preserve">start or restart the </w:t>
      </w:r>
      <w:r w:rsidR="004B5AD5" w:rsidRPr="004B5AD5">
        <w:rPr>
          <w:i/>
          <w:noProof/>
          <w:lang w:eastAsia="ko-KR"/>
        </w:rPr>
        <w:t>configuredGrantTimer</w:t>
      </w:r>
      <w:r w:rsidR="004B5AD5" w:rsidRPr="004B5AD5">
        <w:rPr>
          <w:noProof/>
          <w:lang w:eastAsia="ko-KR"/>
        </w:rPr>
        <w:t xml:space="preserve"> for the corresponding HARQ process, if configured;</w:t>
      </w:r>
    </w:p>
    <w:p w14:paraId="5E673273" w14:textId="77777777" w:rsidR="004B5AD5" w:rsidRPr="004B5AD5" w:rsidRDefault="004B5AD5" w:rsidP="004B5AD5">
      <w:pPr>
        <w:overflowPunct w:val="0"/>
        <w:autoSpaceDE w:val="0"/>
        <w:autoSpaceDN w:val="0"/>
        <w:adjustRightInd w:val="0"/>
        <w:ind w:left="1135" w:hanging="284"/>
        <w:textAlignment w:val="baseline"/>
        <w:rPr>
          <w:noProof/>
          <w:lang w:eastAsia="ko-KR"/>
        </w:rPr>
      </w:pPr>
      <w:r w:rsidRPr="004B5AD5">
        <w:rPr>
          <w:noProof/>
          <w:lang w:eastAsia="ko-KR"/>
        </w:rPr>
        <w:t>3&gt;</w:t>
      </w:r>
      <w:r w:rsidRPr="004B5AD5">
        <w:rPr>
          <w:noProof/>
          <w:lang w:eastAsia="ko-KR"/>
        </w:rPr>
        <w:tab/>
        <w:t xml:space="preserve">stop the </w:t>
      </w:r>
      <w:r w:rsidRPr="004B5AD5">
        <w:rPr>
          <w:i/>
          <w:noProof/>
          <w:lang w:eastAsia="ko-KR"/>
        </w:rPr>
        <w:t>cg-RetransmissionTimer</w:t>
      </w:r>
      <w:r w:rsidRPr="004B5AD5">
        <w:rPr>
          <w:noProof/>
          <w:lang w:eastAsia="ko-KR"/>
        </w:rPr>
        <w:t xml:space="preserve"> for the corresponding HARQ process, if running.</w:t>
      </w:r>
    </w:p>
    <w:p w14:paraId="38075A11" w14:textId="77777777" w:rsidR="004B5AD5" w:rsidRPr="004B5AD5" w:rsidRDefault="004B5AD5" w:rsidP="004B5AD5">
      <w:pPr>
        <w:overflowPunct w:val="0"/>
        <w:autoSpaceDE w:val="0"/>
        <w:autoSpaceDN w:val="0"/>
        <w:adjustRightInd w:val="0"/>
        <w:ind w:left="851" w:hanging="284"/>
        <w:textAlignment w:val="baseline"/>
        <w:rPr>
          <w:noProof/>
          <w:lang w:eastAsia="ko-KR"/>
        </w:rPr>
      </w:pPr>
      <w:r w:rsidRPr="004B5AD5">
        <w:rPr>
          <w:noProof/>
          <w:lang w:eastAsia="ko-KR"/>
        </w:rPr>
        <w:t>2&gt;</w:t>
      </w:r>
      <w:r w:rsidRPr="004B5AD5">
        <w:rPr>
          <w:noProof/>
          <w:lang w:eastAsia="ko-KR"/>
        </w:rPr>
        <w:tab/>
        <w:t xml:space="preserve">stop the </w:t>
      </w:r>
      <w:r w:rsidRPr="004B5AD5">
        <w:rPr>
          <w:i/>
          <w:noProof/>
          <w:lang w:eastAsia="ko-KR"/>
        </w:rPr>
        <w:t>cg-SDT-RetransmissionTimer</w:t>
      </w:r>
      <w:r w:rsidRPr="004B5AD5">
        <w:rPr>
          <w:iCs/>
          <w:noProof/>
          <w:lang w:eastAsia="ko-KR"/>
        </w:rPr>
        <w:t xml:space="preserve"> for the corresponding HARQ process</w:t>
      </w:r>
      <w:r w:rsidRPr="004B5AD5">
        <w:rPr>
          <w:noProof/>
          <w:lang w:eastAsia="ko-KR"/>
        </w:rPr>
        <w:t>, if running.</w:t>
      </w:r>
    </w:p>
    <w:p w14:paraId="0D17146C" w14:textId="77777777" w:rsidR="004B5AD5" w:rsidRPr="004B5AD5" w:rsidRDefault="004B5AD5" w:rsidP="004B5AD5">
      <w:pPr>
        <w:overflowPunct w:val="0"/>
        <w:autoSpaceDE w:val="0"/>
        <w:autoSpaceDN w:val="0"/>
        <w:adjustRightInd w:val="0"/>
        <w:ind w:left="851" w:hanging="284"/>
        <w:textAlignment w:val="baseline"/>
        <w:rPr>
          <w:noProof/>
          <w:lang w:eastAsia="ja-JP"/>
        </w:rPr>
      </w:pPr>
      <w:r w:rsidRPr="004B5AD5">
        <w:rPr>
          <w:noProof/>
          <w:lang w:eastAsia="ko-KR"/>
        </w:rPr>
        <w:t>2&gt;</w:t>
      </w:r>
      <w:r w:rsidRPr="004B5AD5">
        <w:rPr>
          <w:noProof/>
          <w:lang w:eastAsia="ja-JP"/>
        </w:rPr>
        <w:tab/>
        <w:t>deliver the uplink grant and the associated HARQ information to the HARQ entity.</w:t>
      </w:r>
    </w:p>
    <w:p w14:paraId="49772955" w14:textId="77777777" w:rsidR="004B5AD5" w:rsidRPr="004B5AD5" w:rsidRDefault="004B5AD5" w:rsidP="004B5AD5">
      <w:pPr>
        <w:overflowPunct w:val="0"/>
        <w:autoSpaceDE w:val="0"/>
        <w:autoSpaceDN w:val="0"/>
        <w:adjustRightInd w:val="0"/>
        <w:ind w:left="568" w:hanging="284"/>
        <w:textAlignment w:val="baseline"/>
        <w:rPr>
          <w:noProof/>
          <w:lang w:eastAsia="ko-KR"/>
        </w:rPr>
      </w:pPr>
      <w:r w:rsidRPr="004B5AD5">
        <w:rPr>
          <w:noProof/>
          <w:lang w:eastAsia="ko-KR"/>
        </w:rPr>
        <w:t>1&gt;</w:t>
      </w:r>
      <w:r w:rsidRPr="004B5AD5">
        <w:rPr>
          <w:noProof/>
          <w:lang w:eastAsia="ja-JP"/>
        </w:rPr>
        <w:tab/>
        <w:t>else if an uplink grant for this PDCCH occasion has been received for this Serving Cell on the PDCCH for the MAC entity's CS-RNTI:</w:t>
      </w:r>
    </w:p>
    <w:p w14:paraId="7B798142" w14:textId="77777777" w:rsidR="004B5AD5" w:rsidRPr="004B5AD5" w:rsidRDefault="004B5AD5" w:rsidP="004B5AD5">
      <w:pPr>
        <w:overflowPunct w:val="0"/>
        <w:autoSpaceDE w:val="0"/>
        <w:autoSpaceDN w:val="0"/>
        <w:adjustRightInd w:val="0"/>
        <w:ind w:left="851" w:hanging="284"/>
        <w:textAlignment w:val="baseline"/>
        <w:rPr>
          <w:noProof/>
          <w:lang w:eastAsia="ko-KR"/>
        </w:rPr>
      </w:pPr>
      <w:r w:rsidRPr="004B5AD5">
        <w:rPr>
          <w:noProof/>
          <w:lang w:eastAsia="ko-KR"/>
        </w:rPr>
        <w:t>2&gt;</w:t>
      </w:r>
      <w:r w:rsidRPr="004B5AD5">
        <w:rPr>
          <w:noProof/>
          <w:lang w:eastAsia="ko-KR"/>
        </w:rPr>
        <w:tab/>
        <w:t>if the NDI in the received HARQ information is 1:</w:t>
      </w:r>
    </w:p>
    <w:p w14:paraId="7F60C9F1" w14:textId="77777777" w:rsidR="004B5AD5" w:rsidRPr="004B5AD5" w:rsidRDefault="004B5AD5" w:rsidP="004B5AD5">
      <w:pPr>
        <w:overflowPunct w:val="0"/>
        <w:autoSpaceDE w:val="0"/>
        <w:autoSpaceDN w:val="0"/>
        <w:adjustRightInd w:val="0"/>
        <w:ind w:left="1135" w:hanging="284"/>
        <w:textAlignment w:val="baseline"/>
        <w:rPr>
          <w:noProof/>
          <w:lang w:eastAsia="ko-KR"/>
        </w:rPr>
      </w:pPr>
      <w:r w:rsidRPr="004B5AD5">
        <w:rPr>
          <w:noProof/>
          <w:lang w:eastAsia="ko-KR"/>
        </w:rPr>
        <w:t>3&gt;</w:t>
      </w:r>
      <w:r w:rsidRPr="004B5AD5">
        <w:rPr>
          <w:noProof/>
          <w:lang w:eastAsia="ko-KR"/>
        </w:rPr>
        <w:tab/>
        <w:t>consider the NDI for the corresponding HARQ process not to have been toggled;</w:t>
      </w:r>
    </w:p>
    <w:p w14:paraId="3F302441" w14:textId="77777777" w:rsidR="004B5AD5" w:rsidRPr="004B5AD5" w:rsidRDefault="004B5AD5" w:rsidP="004B5AD5">
      <w:pPr>
        <w:overflowPunct w:val="0"/>
        <w:autoSpaceDE w:val="0"/>
        <w:autoSpaceDN w:val="0"/>
        <w:adjustRightInd w:val="0"/>
        <w:ind w:left="1135" w:hanging="284"/>
        <w:textAlignment w:val="baseline"/>
        <w:rPr>
          <w:noProof/>
          <w:lang w:eastAsia="ko-KR"/>
        </w:rPr>
      </w:pPr>
      <w:r w:rsidRPr="004B5AD5">
        <w:rPr>
          <w:noProof/>
          <w:lang w:eastAsia="ko-KR"/>
        </w:rPr>
        <w:t>3&gt;</w:t>
      </w:r>
      <w:r w:rsidRPr="004B5AD5">
        <w:rPr>
          <w:noProof/>
          <w:lang w:eastAsia="ko-KR"/>
        </w:rPr>
        <w:tab/>
        <w:t xml:space="preserve">start or restart the </w:t>
      </w:r>
      <w:r w:rsidRPr="004B5AD5">
        <w:rPr>
          <w:i/>
          <w:noProof/>
          <w:lang w:eastAsia="ko-KR"/>
        </w:rPr>
        <w:t>configuredGrantTimer</w:t>
      </w:r>
      <w:r w:rsidRPr="004B5AD5">
        <w:rPr>
          <w:noProof/>
          <w:lang w:eastAsia="ko-KR"/>
        </w:rPr>
        <w:t xml:space="preserve"> for the corresponding HARQ process, if configured;</w:t>
      </w:r>
    </w:p>
    <w:p w14:paraId="34EB9546" w14:textId="77777777" w:rsidR="004B5AD5" w:rsidRPr="004B5AD5" w:rsidRDefault="004B5AD5" w:rsidP="004B5AD5">
      <w:pPr>
        <w:overflowPunct w:val="0"/>
        <w:autoSpaceDE w:val="0"/>
        <w:autoSpaceDN w:val="0"/>
        <w:adjustRightInd w:val="0"/>
        <w:ind w:left="1135" w:hanging="284"/>
        <w:textAlignment w:val="baseline"/>
        <w:rPr>
          <w:noProof/>
          <w:lang w:eastAsia="ko-KR"/>
        </w:rPr>
      </w:pPr>
      <w:r w:rsidRPr="004B5AD5">
        <w:rPr>
          <w:noProof/>
          <w:lang w:eastAsia="ko-KR"/>
        </w:rPr>
        <w:t>3&gt;</w:t>
      </w:r>
      <w:r w:rsidRPr="004B5AD5">
        <w:rPr>
          <w:noProof/>
          <w:lang w:eastAsia="ko-KR"/>
        </w:rPr>
        <w:tab/>
        <w:t xml:space="preserve">stop the </w:t>
      </w:r>
      <w:r w:rsidRPr="004B5AD5">
        <w:rPr>
          <w:i/>
          <w:noProof/>
          <w:lang w:eastAsia="ko-KR"/>
        </w:rPr>
        <w:t>cg-RetransmissionTimer</w:t>
      </w:r>
      <w:r w:rsidRPr="004B5AD5">
        <w:rPr>
          <w:noProof/>
          <w:lang w:eastAsia="ko-KR"/>
        </w:rPr>
        <w:t xml:space="preserve"> for the corresponding HARQ process, if running;</w:t>
      </w:r>
    </w:p>
    <w:p w14:paraId="4CCA7918" w14:textId="77777777" w:rsidR="004B5AD5" w:rsidRPr="004B5AD5" w:rsidRDefault="004B5AD5" w:rsidP="004B5AD5">
      <w:pPr>
        <w:overflowPunct w:val="0"/>
        <w:autoSpaceDE w:val="0"/>
        <w:autoSpaceDN w:val="0"/>
        <w:adjustRightInd w:val="0"/>
        <w:ind w:left="1135" w:hanging="284"/>
        <w:textAlignment w:val="baseline"/>
        <w:rPr>
          <w:lang w:eastAsia="ko-KR"/>
        </w:rPr>
      </w:pPr>
      <w:r w:rsidRPr="004B5AD5">
        <w:rPr>
          <w:lang w:eastAsia="zh-CN"/>
        </w:rPr>
        <w:t>3&gt;</w:t>
      </w:r>
      <w:r w:rsidRPr="004B5AD5">
        <w:rPr>
          <w:lang w:eastAsia="zh-CN"/>
        </w:rPr>
        <w:tab/>
        <w:t xml:space="preserve">stop the </w:t>
      </w:r>
      <w:r w:rsidRPr="004B5AD5">
        <w:rPr>
          <w:i/>
          <w:lang w:eastAsia="zh-CN"/>
        </w:rPr>
        <w:t>cg-SDT-RetransmissionTimer</w:t>
      </w:r>
      <w:r w:rsidRPr="004B5AD5">
        <w:rPr>
          <w:iCs/>
          <w:lang w:eastAsia="zh-CN"/>
        </w:rPr>
        <w:t xml:space="preserve"> </w:t>
      </w:r>
      <w:r w:rsidRPr="004B5AD5">
        <w:rPr>
          <w:lang w:eastAsia="zh-CN"/>
        </w:rPr>
        <w:t xml:space="preserve">for the corresponding HARQ process, if </w:t>
      </w:r>
      <w:proofErr w:type="gramStart"/>
      <w:r w:rsidRPr="004B5AD5">
        <w:rPr>
          <w:lang w:eastAsia="zh-CN"/>
        </w:rPr>
        <w:t>running;</w:t>
      </w:r>
      <w:proofErr w:type="gramEnd"/>
    </w:p>
    <w:p w14:paraId="0E945F52" w14:textId="77777777" w:rsidR="004B5AD5" w:rsidRPr="004B5AD5" w:rsidRDefault="004B5AD5" w:rsidP="004B5AD5">
      <w:pPr>
        <w:overflowPunct w:val="0"/>
        <w:autoSpaceDE w:val="0"/>
        <w:autoSpaceDN w:val="0"/>
        <w:adjustRightInd w:val="0"/>
        <w:ind w:left="1135" w:hanging="284"/>
        <w:textAlignment w:val="baseline"/>
        <w:rPr>
          <w:noProof/>
          <w:lang w:eastAsia="ko-KR"/>
        </w:rPr>
      </w:pPr>
      <w:r w:rsidRPr="004B5AD5">
        <w:rPr>
          <w:noProof/>
          <w:lang w:eastAsia="ko-KR"/>
        </w:rPr>
        <w:t>3&gt;</w:t>
      </w:r>
      <w:r w:rsidRPr="004B5AD5">
        <w:rPr>
          <w:noProof/>
          <w:lang w:eastAsia="ko-KR"/>
        </w:rPr>
        <w:tab/>
        <w:t>deliver the uplink grant and the associated HARQ information to the HARQ entity;</w:t>
      </w:r>
    </w:p>
    <w:p w14:paraId="6D1978D8" w14:textId="77777777" w:rsidR="004B5AD5" w:rsidRPr="004B5AD5" w:rsidRDefault="004B5AD5" w:rsidP="004B5AD5">
      <w:pPr>
        <w:overflowPunct w:val="0"/>
        <w:autoSpaceDE w:val="0"/>
        <w:autoSpaceDN w:val="0"/>
        <w:adjustRightInd w:val="0"/>
        <w:ind w:left="1135" w:hanging="284"/>
        <w:textAlignment w:val="baseline"/>
        <w:rPr>
          <w:noProof/>
          <w:lang w:eastAsia="ko-KR"/>
        </w:rPr>
      </w:pPr>
      <w:r w:rsidRPr="004B5AD5">
        <w:rPr>
          <w:noProof/>
          <w:lang w:eastAsia="ko-KR"/>
        </w:rPr>
        <w:t>3&gt;</w:t>
      </w:r>
      <w:r w:rsidRPr="004B5AD5">
        <w:rPr>
          <w:noProof/>
          <w:lang w:eastAsia="ko-KR"/>
        </w:rPr>
        <w:tab/>
        <w:t xml:space="preserve">if a logical channel associated with a DRB configured with </w:t>
      </w:r>
      <w:r w:rsidRPr="004B5AD5">
        <w:rPr>
          <w:i/>
          <w:noProof/>
          <w:lang w:eastAsia="ko-KR"/>
        </w:rPr>
        <w:t>survivalTimeStateSupport</w:t>
      </w:r>
      <w:r w:rsidRPr="004B5AD5">
        <w:rPr>
          <w:noProof/>
          <w:lang w:eastAsia="ko-KR"/>
        </w:rPr>
        <w:t xml:space="preserve"> is multiplexed in the MAC PDU stored in the HARQ buffer for the corresponding HARQ process:</w:t>
      </w:r>
    </w:p>
    <w:p w14:paraId="053DEF2F" w14:textId="77777777" w:rsidR="004B5AD5" w:rsidRPr="004B5AD5" w:rsidRDefault="004B5AD5" w:rsidP="004B5AD5">
      <w:pPr>
        <w:overflowPunct w:val="0"/>
        <w:autoSpaceDE w:val="0"/>
        <w:autoSpaceDN w:val="0"/>
        <w:adjustRightInd w:val="0"/>
        <w:ind w:left="1418" w:hanging="284"/>
        <w:textAlignment w:val="baseline"/>
        <w:rPr>
          <w:noProof/>
          <w:lang w:eastAsia="ko-KR"/>
        </w:rPr>
      </w:pPr>
      <w:r w:rsidRPr="004B5AD5">
        <w:rPr>
          <w:noProof/>
          <w:lang w:eastAsia="ko-KR"/>
        </w:rPr>
        <w:t>4&gt;</w:t>
      </w:r>
      <w:r w:rsidRPr="004B5AD5">
        <w:rPr>
          <w:noProof/>
          <w:lang w:eastAsia="ko-KR"/>
        </w:rPr>
        <w:tab/>
        <w:t>trigger activation of PDCP duplication for all configured RLC entities of the DRB.</w:t>
      </w:r>
    </w:p>
    <w:p w14:paraId="340D832A" w14:textId="77777777" w:rsidR="004B5AD5" w:rsidRPr="004B5AD5" w:rsidRDefault="004B5AD5" w:rsidP="004B5AD5">
      <w:pPr>
        <w:overflowPunct w:val="0"/>
        <w:autoSpaceDE w:val="0"/>
        <w:autoSpaceDN w:val="0"/>
        <w:adjustRightInd w:val="0"/>
        <w:ind w:left="851" w:hanging="284"/>
        <w:textAlignment w:val="baseline"/>
        <w:rPr>
          <w:noProof/>
          <w:lang w:eastAsia="ko-KR"/>
        </w:rPr>
      </w:pPr>
      <w:r w:rsidRPr="004B5AD5">
        <w:rPr>
          <w:noProof/>
          <w:lang w:eastAsia="ko-KR"/>
        </w:rPr>
        <w:t>2&gt;</w:t>
      </w:r>
      <w:r w:rsidRPr="004B5AD5">
        <w:rPr>
          <w:noProof/>
          <w:lang w:eastAsia="ko-KR"/>
        </w:rPr>
        <w:tab/>
        <w:t>else if the NDI in the received HARQ information is 0:</w:t>
      </w:r>
    </w:p>
    <w:p w14:paraId="056DB8BB" w14:textId="77777777" w:rsidR="004B5AD5" w:rsidRPr="004B5AD5" w:rsidRDefault="004B5AD5" w:rsidP="004B5AD5">
      <w:pPr>
        <w:overflowPunct w:val="0"/>
        <w:autoSpaceDE w:val="0"/>
        <w:autoSpaceDN w:val="0"/>
        <w:adjustRightInd w:val="0"/>
        <w:ind w:left="1135" w:hanging="284"/>
        <w:textAlignment w:val="baseline"/>
        <w:rPr>
          <w:noProof/>
          <w:lang w:eastAsia="ko-KR"/>
        </w:rPr>
      </w:pPr>
      <w:r w:rsidRPr="004B5AD5">
        <w:rPr>
          <w:noProof/>
          <w:lang w:eastAsia="ko-KR"/>
        </w:rPr>
        <w:t>3&gt;</w:t>
      </w:r>
      <w:r w:rsidRPr="004B5AD5">
        <w:rPr>
          <w:noProof/>
          <w:lang w:eastAsia="ko-KR"/>
        </w:rPr>
        <w:tab/>
        <w:t>if PDCCH contents indicate configured grant Type 2 deactivation:</w:t>
      </w:r>
    </w:p>
    <w:p w14:paraId="5D548292" w14:textId="77777777" w:rsidR="004B5AD5" w:rsidRPr="004B5AD5" w:rsidRDefault="004B5AD5" w:rsidP="004B5AD5">
      <w:pPr>
        <w:overflowPunct w:val="0"/>
        <w:autoSpaceDE w:val="0"/>
        <w:autoSpaceDN w:val="0"/>
        <w:adjustRightInd w:val="0"/>
        <w:ind w:left="1418" w:hanging="284"/>
        <w:textAlignment w:val="baseline"/>
        <w:rPr>
          <w:noProof/>
          <w:lang w:eastAsia="ko-KR"/>
        </w:rPr>
      </w:pPr>
      <w:r w:rsidRPr="004B5AD5">
        <w:rPr>
          <w:noProof/>
          <w:lang w:eastAsia="ko-KR"/>
        </w:rPr>
        <w:t>4&gt;</w:t>
      </w:r>
      <w:r w:rsidRPr="004B5AD5">
        <w:rPr>
          <w:noProof/>
          <w:lang w:eastAsia="ko-KR"/>
        </w:rPr>
        <w:tab/>
        <w:t>trigger configured uplink grant confirmation.</w:t>
      </w:r>
    </w:p>
    <w:p w14:paraId="0E22146D" w14:textId="77777777" w:rsidR="004B5AD5" w:rsidRPr="004B5AD5" w:rsidRDefault="004B5AD5" w:rsidP="004B5AD5">
      <w:pPr>
        <w:overflowPunct w:val="0"/>
        <w:autoSpaceDE w:val="0"/>
        <w:autoSpaceDN w:val="0"/>
        <w:adjustRightInd w:val="0"/>
        <w:ind w:left="1135" w:hanging="284"/>
        <w:textAlignment w:val="baseline"/>
        <w:rPr>
          <w:noProof/>
          <w:lang w:eastAsia="ko-KR"/>
        </w:rPr>
      </w:pPr>
      <w:r w:rsidRPr="004B5AD5">
        <w:rPr>
          <w:noProof/>
          <w:lang w:eastAsia="ko-KR"/>
        </w:rPr>
        <w:lastRenderedPageBreak/>
        <w:t>3&gt;</w:t>
      </w:r>
      <w:r w:rsidRPr="004B5AD5">
        <w:rPr>
          <w:noProof/>
          <w:lang w:eastAsia="ko-KR"/>
        </w:rPr>
        <w:tab/>
        <w:t>else if PDCCH contents indicate configured grant Type 2 activation:</w:t>
      </w:r>
    </w:p>
    <w:p w14:paraId="4C7656F7" w14:textId="77777777" w:rsidR="004B5AD5" w:rsidRPr="004B5AD5" w:rsidRDefault="004B5AD5" w:rsidP="004B5AD5">
      <w:pPr>
        <w:overflowPunct w:val="0"/>
        <w:autoSpaceDE w:val="0"/>
        <w:autoSpaceDN w:val="0"/>
        <w:adjustRightInd w:val="0"/>
        <w:ind w:left="1418" w:hanging="284"/>
        <w:textAlignment w:val="baseline"/>
        <w:rPr>
          <w:noProof/>
          <w:lang w:eastAsia="ko-KR"/>
        </w:rPr>
      </w:pPr>
      <w:r w:rsidRPr="004B5AD5">
        <w:rPr>
          <w:noProof/>
          <w:lang w:eastAsia="ko-KR"/>
        </w:rPr>
        <w:t>4&gt;</w:t>
      </w:r>
      <w:r w:rsidRPr="004B5AD5">
        <w:rPr>
          <w:noProof/>
          <w:lang w:eastAsia="ko-KR"/>
        </w:rPr>
        <w:tab/>
        <w:t>trigger configured uplink grant confirmation;</w:t>
      </w:r>
    </w:p>
    <w:p w14:paraId="72F31280" w14:textId="77777777" w:rsidR="004B5AD5" w:rsidRPr="004B5AD5" w:rsidRDefault="004B5AD5" w:rsidP="004B5AD5">
      <w:pPr>
        <w:overflowPunct w:val="0"/>
        <w:autoSpaceDE w:val="0"/>
        <w:autoSpaceDN w:val="0"/>
        <w:adjustRightInd w:val="0"/>
        <w:ind w:left="1418" w:hanging="284"/>
        <w:textAlignment w:val="baseline"/>
        <w:rPr>
          <w:noProof/>
          <w:lang w:eastAsia="ko-KR"/>
        </w:rPr>
      </w:pPr>
      <w:r w:rsidRPr="004B5AD5">
        <w:rPr>
          <w:noProof/>
          <w:lang w:eastAsia="ko-KR"/>
        </w:rPr>
        <w:t>4&gt;</w:t>
      </w:r>
      <w:r w:rsidRPr="004B5AD5">
        <w:rPr>
          <w:noProof/>
          <w:lang w:eastAsia="ko-KR"/>
        </w:rPr>
        <w:tab/>
        <w:t>store the uplink grant for this Serving Cell and the associated HARQ information as configured uplink grant;</w:t>
      </w:r>
    </w:p>
    <w:p w14:paraId="7219B15B" w14:textId="77777777" w:rsidR="004B5AD5" w:rsidRPr="004B5AD5" w:rsidRDefault="004B5AD5" w:rsidP="004B5AD5">
      <w:pPr>
        <w:overflowPunct w:val="0"/>
        <w:autoSpaceDE w:val="0"/>
        <w:autoSpaceDN w:val="0"/>
        <w:adjustRightInd w:val="0"/>
        <w:ind w:left="1418" w:hanging="284"/>
        <w:textAlignment w:val="baseline"/>
        <w:rPr>
          <w:noProof/>
          <w:lang w:eastAsia="ko-KR"/>
        </w:rPr>
      </w:pPr>
      <w:r w:rsidRPr="004B5AD5">
        <w:rPr>
          <w:noProof/>
          <w:lang w:eastAsia="ko-KR"/>
        </w:rPr>
        <w:t>4&gt;</w:t>
      </w:r>
      <w:r w:rsidRPr="004B5AD5">
        <w:rPr>
          <w:noProof/>
          <w:lang w:eastAsia="ko-KR"/>
        </w:rPr>
        <w:tab/>
        <w:t>initialise or re-initialise the configured uplink grant for this Serving Cell to start in the associated PUSCH duration and to recur according to rules in clause 5.8.2;</w:t>
      </w:r>
    </w:p>
    <w:p w14:paraId="5EB5EFCF" w14:textId="77777777" w:rsidR="004B5AD5" w:rsidRPr="004B5AD5" w:rsidRDefault="004B5AD5" w:rsidP="004B5AD5">
      <w:pPr>
        <w:overflowPunct w:val="0"/>
        <w:autoSpaceDE w:val="0"/>
        <w:autoSpaceDN w:val="0"/>
        <w:adjustRightInd w:val="0"/>
        <w:ind w:left="1418" w:hanging="284"/>
        <w:textAlignment w:val="baseline"/>
        <w:rPr>
          <w:noProof/>
          <w:lang w:eastAsia="ko-KR"/>
        </w:rPr>
      </w:pPr>
      <w:r w:rsidRPr="004B5AD5">
        <w:rPr>
          <w:noProof/>
          <w:lang w:eastAsia="ko-KR"/>
        </w:rPr>
        <w:t>4&gt;</w:t>
      </w:r>
      <w:r w:rsidRPr="004B5AD5">
        <w:rPr>
          <w:noProof/>
          <w:lang w:eastAsia="ko-KR"/>
        </w:rPr>
        <w:tab/>
        <w:t xml:space="preserve">stop the </w:t>
      </w:r>
      <w:r w:rsidRPr="004B5AD5">
        <w:rPr>
          <w:i/>
          <w:noProof/>
          <w:lang w:eastAsia="ko-KR"/>
        </w:rPr>
        <w:t>configuredGrantTimer</w:t>
      </w:r>
      <w:r w:rsidRPr="004B5AD5">
        <w:rPr>
          <w:noProof/>
          <w:lang w:eastAsia="ko-KR"/>
        </w:rPr>
        <w:t xml:space="preserve"> for the corresponding HARQ process, if running;</w:t>
      </w:r>
    </w:p>
    <w:p w14:paraId="04BDCCDE" w14:textId="77777777" w:rsidR="004B5AD5" w:rsidRPr="004B5AD5" w:rsidRDefault="004B5AD5" w:rsidP="004B5AD5">
      <w:pPr>
        <w:overflowPunct w:val="0"/>
        <w:autoSpaceDE w:val="0"/>
        <w:autoSpaceDN w:val="0"/>
        <w:adjustRightInd w:val="0"/>
        <w:ind w:left="1418" w:hanging="284"/>
        <w:textAlignment w:val="baseline"/>
        <w:rPr>
          <w:noProof/>
          <w:lang w:eastAsia="ko-KR"/>
        </w:rPr>
      </w:pPr>
      <w:r w:rsidRPr="004B5AD5">
        <w:rPr>
          <w:noProof/>
          <w:lang w:eastAsia="ko-KR"/>
        </w:rPr>
        <w:t>4&gt;</w:t>
      </w:r>
      <w:r w:rsidRPr="004B5AD5">
        <w:rPr>
          <w:noProof/>
          <w:lang w:eastAsia="ko-KR"/>
        </w:rPr>
        <w:tab/>
        <w:t xml:space="preserve">stop the </w:t>
      </w:r>
      <w:r w:rsidRPr="004B5AD5">
        <w:rPr>
          <w:i/>
          <w:noProof/>
          <w:lang w:eastAsia="ko-KR"/>
        </w:rPr>
        <w:t>cg-RetransmissionTimer</w:t>
      </w:r>
      <w:r w:rsidRPr="004B5AD5">
        <w:rPr>
          <w:noProof/>
          <w:lang w:eastAsia="ko-KR"/>
        </w:rPr>
        <w:t xml:space="preserve"> for the corresponding HARQ process, if running.</w:t>
      </w:r>
    </w:p>
    <w:p w14:paraId="00690D03" w14:textId="77777777" w:rsidR="004B5AD5" w:rsidRPr="004B5AD5" w:rsidRDefault="004B5AD5" w:rsidP="004B5AD5">
      <w:pPr>
        <w:overflowPunct w:val="0"/>
        <w:autoSpaceDE w:val="0"/>
        <w:autoSpaceDN w:val="0"/>
        <w:adjustRightInd w:val="0"/>
        <w:textAlignment w:val="baseline"/>
        <w:rPr>
          <w:noProof/>
          <w:lang w:eastAsia="ko-KR"/>
        </w:rPr>
      </w:pPr>
      <w:r w:rsidRPr="004B5AD5">
        <w:rPr>
          <w:noProof/>
          <w:lang w:eastAsia="ko-KR"/>
        </w:rPr>
        <w:t>For each Serving Cell and each configured uplink grant, if configured and activated, the MAC entity shall:</w:t>
      </w:r>
    </w:p>
    <w:p w14:paraId="5924CD95" w14:textId="77777777" w:rsidR="004B5AD5" w:rsidRPr="004B5AD5" w:rsidRDefault="004B5AD5" w:rsidP="004B5AD5">
      <w:pPr>
        <w:overflowPunct w:val="0"/>
        <w:autoSpaceDE w:val="0"/>
        <w:autoSpaceDN w:val="0"/>
        <w:adjustRightInd w:val="0"/>
        <w:ind w:left="568" w:hanging="284"/>
        <w:textAlignment w:val="baseline"/>
        <w:rPr>
          <w:rFonts w:eastAsia="Malgun Gothic"/>
          <w:noProof/>
          <w:lang w:eastAsia="ko-KR"/>
        </w:rPr>
      </w:pPr>
      <w:r w:rsidRPr="004B5AD5">
        <w:rPr>
          <w:noProof/>
          <w:lang w:eastAsia="ko-KR"/>
        </w:rPr>
        <w:t>1&gt;</w:t>
      </w:r>
      <w:r w:rsidRPr="004B5AD5">
        <w:rPr>
          <w:noProof/>
          <w:lang w:eastAsia="ko-KR"/>
        </w:rPr>
        <w:tab/>
        <w:t xml:space="preserve">if the MAC entity is configured with </w:t>
      </w:r>
      <w:r w:rsidRPr="004B5AD5">
        <w:rPr>
          <w:i/>
          <w:noProof/>
          <w:lang w:eastAsia="ko-KR"/>
        </w:rPr>
        <w:t>lch-basedPrioritization</w:t>
      </w:r>
      <w:r w:rsidRPr="004B5AD5">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4B5AD5">
        <w:rPr>
          <w:lang w:eastAsia="ko-KR"/>
        </w:rPr>
        <w:t xml:space="preserve"> for this Serving Cell</w:t>
      </w:r>
      <w:r w:rsidRPr="004B5AD5">
        <w:rPr>
          <w:noProof/>
          <w:lang w:eastAsia="ko-KR"/>
        </w:rPr>
        <w:t>; or</w:t>
      </w:r>
    </w:p>
    <w:p w14:paraId="73EFAE62" w14:textId="77777777" w:rsidR="004B5AD5" w:rsidRPr="004B5AD5" w:rsidRDefault="004B5AD5" w:rsidP="004B5AD5">
      <w:pPr>
        <w:overflowPunct w:val="0"/>
        <w:autoSpaceDE w:val="0"/>
        <w:autoSpaceDN w:val="0"/>
        <w:adjustRightInd w:val="0"/>
        <w:ind w:left="568" w:hanging="284"/>
        <w:textAlignment w:val="baseline"/>
        <w:rPr>
          <w:noProof/>
          <w:lang w:eastAsia="ko-KR"/>
        </w:rPr>
      </w:pPr>
      <w:r w:rsidRPr="004B5AD5">
        <w:rPr>
          <w:noProof/>
          <w:lang w:eastAsia="ko-KR"/>
        </w:rPr>
        <w:t>1&gt;</w:t>
      </w:r>
      <w:r w:rsidRPr="004B5AD5">
        <w:rPr>
          <w:noProof/>
          <w:lang w:eastAsia="ko-KR"/>
        </w:rPr>
        <w:tab/>
        <w:t xml:space="preserve">if </w:t>
      </w:r>
      <w:r w:rsidRPr="004B5AD5">
        <w:rPr>
          <w:lang w:eastAsia="ko-KR"/>
        </w:rPr>
        <w:t xml:space="preserve">the MAC entity is not configured with </w:t>
      </w:r>
      <w:r w:rsidRPr="004B5AD5">
        <w:rPr>
          <w:i/>
          <w:iCs/>
          <w:lang w:eastAsia="ko-KR"/>
        </w:rPr>
        <w:t>lch-basedPrioritization</w:t>
      </w:r>
      <w:r w:rsidRPr="004B5AD5">
        <w:rPr>
          <w:lang w:eastAsia="ko-KR"/>
        </w:rPr>
        <w:t xml:space="preserve">, and </w:t>
      </w:r>
      <w:r w:rsidRPr="004B5AD5">
        <w:rPr>
          <w:noProof/>
          <w:lang w:eastAsia="ko-KR"/>
        </w:rPr>
        <w:t xml:space="preserve">the PUSCH duration of the configured uplink grant does not overlap with the PUSCH duration of an uplink grant received on the PDCCH or in a Random Access Response </w:t>
      </w:r>
      <w:r w:rsidRPr="004B5AD5">
        <w:rPr>
          <w:lang w:eastAsia="ko-KR"/>
        </w:rPr>
        <w:t xml:space="preserve">or </w:t>
      </w:r>
      <w:r w:rsidRPr="004B5AD5">
        <w:rPr>
          <w:noProof/>
          <w:lang w:eastAsia="ko-KR"/>
        </w:rPr>
        <w:t>the PUSCH duration of a MSGA payload</w:t>
      </w:r>
      <w:r w:rsidRPr="004B5AD5">
        <w:rPr>
          <w:lang w:eastAsia="ko-KR"/>
        </w:rPr>
        <w:t xml:space="preserve"> for this Serving Cell</w:t>
      </w:r>
      <w:r w:rsidRPr="004B5AD5">
        <w:rPr>
          <w:noProof/>
          <w:lang w:eastAsia="ko-KR"/>
        </w:rPr>
        <w:t>:</w:t>
      </w:r>
    </w:p>
    <w:p w14:paraId="4D01EB59" w14:textId="77777777" w:rsidR="004B5AD5" w:rsidRPr="004B5AD5" w:rsidRDefault="004B5AD5" w:rsidP="004B5AD5">
      <w:pPr>
        <w:overflowPunct w:val="0"/>
        <w:autoSpaceDE w:val="0"/>
        <w:autoSpaceDN w:val="0"/>
        <w:adjustRightInd w:val="0"/>
        <w:ind w:left="851" w:hanging="284"/>
        <w:textAlignment w:val="baseline"/>
        <w:rPr>
          <w:noProof/>
          <w:lang w:eastAsia="ko-KR"/>
        </w:rPr>
      </w:pPr>
      <w:r w:rsidRPr="004B5AD5">
        <w:rPr>
          <w:noProof/>
          <w:lang w:eastAsia="ko-KR"/>
        </w:rPr>
        <w:t>2&gt;</w:t>
      </w:r>
      <w:r w:rsidRPr="004B5AD5">
        <w:rPr>
          <w:noProof/>
          <w:lang w:eastAsia="ko-KR"/>
        </w:rPr>
        <w:tab/>
        <w:t>set the HARQ Process ID to the HARQ Process ID associated with this PUSCH duration;</w:t>
      </w:r>
    </w:p>
    <w:p w14:paraId="5DAE9803" w14:textId="77777777" w:rsidR="004B5AD5" w:rsidRPr="004B5AD5" w:rsidRDefault="004B5AD5" w:rsidP="004B5AD5">
      <w:pPr>
        <w:overflowPunct w:val="0"/>
        <w:autoSpaceDE w:val="0"/>
        <w:autoSpaceDN w:val="0"/>
        <w:adjustRightInd w:val="0"/>
        <w:ind w:left="851" w:hanging="284"/>
        <w:textAlignment w:val="baseline"/>
        <w:rPr>
          <w:noProof/>
          <w:lang w:eastAsia="ko-KR"/>
        </w:rPr>
      </w:pPr>
      <w:r w:rsidRPr="004B5AD5">
        <w:rPr>
          <w:noProof/>
          <w:lang w:eastAsia="ko-KR"/>
        </w:rPr>
        <w:t>2&gt;</w:t>
      </w:r>
      <w:r w:rsidRPr="004B5AD5">
        <w:rPr>
          <w:noProof/>
          <w:lang w:eastAsia="ko-KR"/>
        </w:rPr>
        <w:tab/>
        <w:t xml:space="preserve">if, for the corresponding HARQ process, the </w:t>
      </w:r>
      <w:r w:rsidRPr="004B5AD5">
        <w:rPr>
          <w:i/>
          <w:noProof/>
          <w:lang w:eastAsia="ko-KR"/>
        </w:rPr>
        <w:t>configuredGrantTimer</w:t>
      </w:r>
      <w:r w:rsidRPr="004B5AD5">
        <w:rPr>
          <w:noProof/>
          <w:lang w:eastAsia="ko-KR"/>
        </w:rPr>
        <w:t xml:space="preserve"> is not running and </w:t>
      </w:r>
      <w:r w:rsidRPr="004B5AD5">
        <w:rPr>
          <w:i/>
          <w:noProof/>
          <w:lang w:eastAsia="ko-KR"/>
        </w:rPr>
        <w:t>cg-RetransmissionTimer</w:t>
      </w:r>
      <w:r w:rsidRPr="004B5AD5">
        <w:rPr>
          <w:lang w:eastAsia="ja-JP"/>
        </w:rPr>
        <w:t xml:space="preserve"> is not configured and </w:t>
      </w:r>
      <w:r w:rsidRPr="004B5AD5">
        <w:rPr>
          <w:i/>
          <w:lang w:eastAsia="ja-JP"/>
        </w:rPr>
        <w:t>cg-SDT-RetransmissionTimer</w:t>
      </w:r>
      <w:r w:rsidRPr="004B5AD5">
        <w:rPr>
          <w:iCs/>
          <w:lang w:eastAsia="ja-JP"/>
        </w:rPr>
        <w:t xml:space="preserve"> </w:t>
      </w:r>
      <w:r w:rsidRPr="004B5AD5">
        <w:rPr>
          <w:lang w:eastAsia="ja-JP"/>
        </w:rPr>
        <w:t>is not configured</w:t>
      </w:r>
      <w:r w:rsidRPr="004B5AD5">
        <w:rPr>
          <w:noProof/>
          <w:lang w:eastAsia="ko-KR"/>
        </w:rPr>
        <w:t xml:space="preserve"> (i.e. new transmission):</w:t>
      </w:r>
    </w:p>
    <w:p w14:paraId="0E0A8D66" w14:textId="77777777" w:rsidR="004B5AD5" w:rsidRPr="004B5AD5" w:rsidRDefault="004B5AD5" w:rsidP="004B5AD5">
      <w:pPr>
        <w:overflowPunct w:val="0"/>
        <w:autoSpaceDE w:val="0"/>
        <w:autoSpaceDN w:val="0"/>
        <w:adjustRightInd w:val="0"/>
        <w:ind w:left="1135" w:hanging="284"/>
        <w:textAlignment w:val="baseline"/>
        <w:rPr>
          <w:noProof/>
          <w:lang w:eastAsia="ko-KR"/>
        </w:rPr>
      </w:pPr>
      <w:r w:rsidRPr="004B5AD5">
        <w:rPr>
          <w:noProof/>
          <w:lang w:eastAsia="ko-KR"/>
        </w:rPr>
        <w:t>3&gt;</w:t>
      </w:r>
      <w:r w:rsidRPr="004B5AD5">
        <w:rPr>
          <w:noProof/>
          <w:lang w:eastAsia="ko-KR"/>
        </w:rPr>
        <w:tab/>
        <w:t>if there is an on-going CG-SDT procedure and PDCCH addressed to the MAC entity's C-RNTI has been received; or</w:t>
      </w:r>
    </w:p>
    <w:p w14:paraId="45DF4185" w14:textId="77777777" w:rsidR="004B5AD5" w:rsidRPr="004B5AD5" w:rsidRDefault="004B5AD5" w:rsidP="004B5AD5">
      <w:pPr>
        <w:overflowPunct w:val="0"/>
        <w:autoSpaceDE w:val="0"/>
        <w:autoSpaceDN w:val="0"/>
        <w:adjustRightInd w:val="0"/>
        <w:ind w:left="1135" w:hanging="284"/>
        <w:textAlignment w:val="baseline"/>
        <w:rPr>
          <w:noProof/>
          <w:lang w:eastAsia="ko-KR"/>
        </w:rPr>
      </w:pPr>
      <w:r w:rsidRPr="004B5AD5">
        <w:rPr>
          <w:noProof/>
          <w:lang w:eastAsia="ko-KR"/>
        </w:rPr>
        <w:t>3&gt;</w:t>
      </w:r>
      <w:r w:rsidRPr="004B5AD5">
        <w:rPr>
          <w:noProof/>
          <w:lang w:eastAsia="ko-KR"/>
        </w:rPr>
        <w:tab/>
        <w:t>if there is no on-going CG-SDT procedure:</w:t>
      </w:r>
    </w:p>
    <w:p w14:paraId="20E15F63" w14:textId="77777777" w:rsidR="004B5AD5" w:rsidRPr="004B5AD5" w:rsidRDefault="004B5AD5" w:rsidP="004B5AD5">
      <w:pPr>
        <w:overflowPunct w:val="0"/>
        <w:autoSpaceDE w:val="0"/>
        <w:autoSpaceDN w:val="0"/>
        <w:adjustRightInd w:val="0"/>
        <w:ind w:left="1418" w:hanging="284"/>
        <w:textAlignment w:val="baseline"/>
        <w:rPr>
          <w:noProof/>
          <w:lang w:eastAsia="ko-KR"/>
        </w:rPr>
      </w:pPr>
      <w:r w:rsidRPr="004B5AD5">
        <w:rPr>
          <w:noProof/>
          <w:lang w:eastAsia="ko-KR"/>
        </w:rPr>
        <w:t>4&gt;</w:t>
      </w:r>
      <w:r w:rsidRPr="004B5AD5">
        <w:rPr>
          <w:noProof/>
          <w:lang w:eastAsia="ko-KR"/>
        </w:rPr>
        <w:tab/>
        <w:t>consider the NDI bit for the corresponding HARQ process to have been toggled;</w:t>
      </w:r>
    </w:p>
    <w:p w14:paraId="01152B2A" w14:textId="77777777" w:rsidR="004B5AD5" w:rsidRPr="004B5AD5" w:rsidRDefault="004B5AD5" w:rsidP="004B5AD5">
      <w:pPr>
        <w:overflowPunct w:val="0"/>
        <w:autoSpaceDE w:val="0"/>
        <w:autoSpaceDN w:val="0"/>
        <w:adjustRightInd w:val="0"/>
        <w:ind w:left="1418" w:hanging="284"/>
        <w:textAlignment w:val="baseline"/>
        <w:rPr>
          <w:noProof/>
          <w:lang w:eastAsia="ko-KR"/>
        </w:rPr>
      </w:pPr>
      <w:r w:rsidRPr="004B5AD5">
        <w:rPr>
          <w:noProof/>
          <w:lang w:eastAsia="ko-KR"/>
        </w:rPr>
        <w:t>4&gt;</w:t>
      </w:r>
      <w:r w:rsidRPr="004B5AD5">
        <w:rPr>
          <w:noProof/>
          <w:lang w:eastAsia="ko-KR"/>
        </w:rPr>
        <w:tab/>
        <w:t>deliver the configured uplink grant and the associated HARQ information to the HARQ entity.</w:t>
      </w:r>
    </w:p>
    <w:p w14:paraId="2425A7B3" w14:textId="77777777" w:rsidR="004B5AD5" w:rsidRPr="004B5AD5" w:rsidRDefault="004B5AD5" w:rsidP="004B5AD5">
      <w:pPr>
        <w:overflowPunct w:val="0"/>
        <w:autoSpaceDE w:val="0"/>
        <w:autoSpaceDN w:val="0"/>
        <w:adjustRightInd w:val="0"/>
        <w:ind w:left="851" w:hanging="284"/>
        <w:textAlignment w:val="baseline"/>
        <w:rPr>
          <w:noProof/>
          <w:lang w:eastAsia="ko-KR"/>
        </w:rPr>
      </w:pPr>
      <w:r w:rsidRPr="004B5AD5">
        <w:rPr>
          <w:noProof/>
          <w:lang w:eastAsia="ko-KR"/>
        </w:rPr>
        <w:t>2&gt;</w:t>
      </w:r>
      <w:r w:rsidRPr="004B5AD5">
        <w:rPr>
          <w:noProof/>
          <w:lang w:eastAsia="ko-KR"/>
        </w:rPr>
        <w:tab/>
        <w:t xml:space="preserve">else if the </w:t>
      </w:r>
      <w:r w:rsidRPr="004B5AD5">
        <w:rPr>
          <w:i/>
          <w:noProof/>
          <w:lang w:eastAsia="ko-KR"/>
        </w:rPr>
        <w:t>cg-RetransmissionTimer</w:t>
      </w:r>
      <w:r w:rsidRPr="004B5AD5">
        <w:rPr>
          <w:noProof/>
          <w:lang w:eastAsia="ko-KR"/>
        </w:rPr>
        <w:t xml:space="preserve"> for the corresponding HARQ process is configured and not running, then for the corresponding HARQ process:</w:t>
      </w:r>
    </w:p>
    <w:p w14:paraId="539F55C5" w14:textId="77777777" w:rsidR="004B5AD5" w:rsidRPr="004B5AD5" w:rsidRDefault="004B5AD5" w:rsidP="004B5AD5">
      <w:pPr>
        <w:overflowPunct w:val="0"/>
        <w:autoSpaceDE w:val="0"/>
        <w:autoSpaceDN w:val="0"/>
        <w:adjustRightInd w:val="0"/>
        <w:ind w:left="1135" w:hanging="284"/>
        <w:textAlignment w:val="baseline"/>
        <w:rPr>
          <w:noProof/>
          <w:lang w:eastAsia="ko-KR"/>
        </w:rPr>
      </w:pPr>
      <w:r w:rsidRPr="004B5AD5">
        <w:rPr>
          <w:noProof/>
          <w:lang w:eastAsia="ko-KR"/>
        </w:rPr>
        <w:t>3&gt;</w:t>
      </w:r>
      <w:r w:rsidRPr="004B5AD5">
        <w:rPr>
          <w:noProof/>
          <w:lang w:eastAsia="ko-KR"/>
        </w:rPr>
        <w:tab/>
        <w:t xml:space="preserve">if the </w:t>
      </w:r>
      <w:r w:rsidRPr="004B5AD5">
        <w:rPr>
          <w:i/>
          <w:noProof/>
          <w:lang w:eastAsia="ko-KR"/>
        </w:rPr>
        <w:t>configuredGrantTimer</w:t>
      </w:r>
      <w:r w:rsidRPr="004B5AD5">
        <w:rPr>
          <w:noProof/>
          <w:lang w:eastAsia="ko-KR"/>
        </w:rPr>
        <w:t xml:space="preserve"> is not running, and the HARQ process is not pending (i.e. new transmission):</w:t>
      </w:r>
    </w:p>
    <w:p w14:paraId="22AA4072" w14:textId="77777777" w:rsidR="004B5AD5" w:rsidRPr="004B5AD5" w:rsidRDefault="004B5AD5" w:rsidP="004B5AD5">
      <w:pPr>
        <w:overflowPunct w:val="0"/>
        <w:autoSpaceDE w:val="0"/>
        <w:autoSpaceDN w:val="0"/>
        <w:adjustRightInd w:val="0"/>
        <w:ind w:left="1418" w:hanging="284"/>
        <w:textAlignment w:val="baseline"/>
        <w:rPr>
          <w:noProof/>
          <w:lang w:eastAsia="ko-KR"/>
        </w:rPr>
      </w:pPr>
      <w:r w:rsidRPr="004B5AD5">
        <w:rPr>
          <w:noProof/>
          <w:lang w:eastAsia="ko-KR"/>
        </w:rPr>
        <w:t>4&gt;</w:t>
      </w:r>
      <w:r w:rsidRPr="004B5AD5">
        <w:rPr>
          <w:noProof/>
          <w:lang w:eastAsia="ko-KR"/>
        </w:rPr>
        <w:tab/>
        <w:t>consider the NDI bit to have been toggled;</w:t>
      </w:r>
    </w:p>
    <w:p w14:paraId="78771759" w14:textId="77777777" w:rsidR="004B5AD5" w:rsidRPr="004B5AD5" w:rsidRDefault="004B5AD5" w:rsidP="004B5AD5">
      <w:pPr>
        <w:overflowPunct w:val="0"/>
        <w:autoSpaceDE w:val="0"/>
        <w:autoSpaceDN w:val="0"/>
        <w:adjustRightInd w:val="0"/>
        <w:ind w:left="1418" w:hanging="284"/>
        <w:textAlignment w:val="baseline"/>
        <w:rPr>
          <w:noProof/>
          <w:lang w:eastAsia="ko-KR"/>
        </w:rPr>
      </w:pPr>
      <w:r w:rsidRPr="004B5AD5">
        <w:rPr>
          <w:noProof/>
          <w:lang w:eastAsia="ko-KR"/>
        </w:rPr>
        <w:t>4&gt;</w:t>
      </w:r>
      <w:r w:rsidRPr="004B5AD5">
        <w:rPr>
          <w:noProof/>
          <w:lang w:eastAsia="ko-KR"/>
        </w:rPr>
        <w:tab/>
        <w:t>deliver the configured uplink grant and the associated HARQ information to the HARQ entity.</w:t>
      </w:r>
    </w:p>
    <w:p w14:paraId="0BC7AB8B" w14:textId="77777777" w:rsidR="004B5AD5" w:rsidRPr="004B5AD5" w:rsidRDefault="004B5AD5" w:rsidP="004B5AD5">
      <w:pPr>
        <w:overflowPunct w:val="0"/>
        <w:autoSpaceDE w:val="0"/>
        <w:autoSpaceDN w:val="0"/>
        <w:adjustRightInd w:val="0"/>
        <w:ind w:left="1135" w:hanging="284"/>
        <w:textAlignment w:val="baseline"/>
        <w:rPr>
          <w:noProof/>
          <w:lang w:eastAsia="ko-KR"/>
        </w:rPr>
      </w:pPr>
      <w:r w:rsidRPr="004B5AD5">
        <w:rPr>
          <w:noProof/>
          <w:lang w:eastAsia="ko-KR"/>
        </w:rPr>
        <w:t>3&gt;</w:t>
      </w:r>
      <w:r w:rsidRPr="004B5AD5">
        <w:rPr>
          <w:noProof/>
          <w:lang w:eastAsia="ko-KR"/>
        </w:rPr>
        <w:tab/>
        <w:t>else if the previous uplink grant delivered to the HARQ entity for the same HARQ process was a configured uplink grant (i.e. retransmission on configured grant):</w:t>
      </w:r>
    </w:p>
    <w:p w14:paraId="060CB0DE" w14:textId="77777777" w:rsidR="004B5AD5" w:rsidRPr="004B5AD5" w:rsidRDefault="004B5AD5" w:rsidP="004B5AD5">
      <w:pPr>
        <w:overflowPunct w:val="0"/>
        <w:autoSpaceDE w:val="0"/>
        <w:autoSpaceDN w:val="0"/>
        <w:adjustRightInd w:val="0"/>
        <w:ind w:left="1418" w:hanging="284"/>
        <w:textAlignment w:val="baseline"/>
        <w:rPr>
          <w:noProof/>
          <w:lang w:eastAsia="ko-KR"/>
        </w:rPr>
      </w:pPr>
      <w:r w:rsidRPr="004B5AD5">
        <w:rPr>
          <w:noProof/>
          <w:lang w:eastAsia="ko-KR"/>
        </w:rPr>
        <w:t>4&gt;</w:t>
      </w:r>
      <w:r w:rsidRPr="004B5AD5">
        <w:rPr>
          <w:noProof/>
          <w:lang w:eastAsia="ko-KR"/>
        </w:rPr>
        <w:tab/>
        <w:t>deliver the configured uplink grant and the associated HARQ information to the HARQ entity.</w:t>
      </w:r>
    </w:p>
    <w:p w14:paraId="2FE9DF0F" w14:textId="77777777" w:rsidR="004B5AD5" w:rsidRPr="004B5AD5" w:rsidRDefault="004B5AD5" w:rsidP="004B5AD5">
      <w:pPr>
        <w:overflowPunct w:val="0"/>
        <w:autoSpaceDE w:val="0"/>
        <w:autoSpaceDN w:val="0"/>
        <w:adjustRightInd w:val="0"/>
        <w:ind w:left="851" w:hanging="284"/>
        <w:textAlignment w:val="baseline"/>
        <w:rPr>
          <w:rFonts w:eastAsia="Malgun Gothic"/>
          <w:lang w:eastAsia="ko-KR"/>
        </w:rPr>
      </w:pPr>
      <w:r w:rsidRPr="004B5AD5">
        <w:rPr>
          <w:rFonts w:eastAsia="Malgun Gothic"/>
          <w:lang w:eastAsia="ko-KR"/>
        </w:rPr>
        <w:t>2&gt;</w:t>
      </w:r>
      <w:r w:rsidRPr="004B5AD5">
        <w:rPr>
          <w:rFonts w:eastAsia="Malgun Gothic"/>
          <w:lang w:eastAsia="ko-KR"/>
        </w:rPr>
        <w:tab/>
        <w:t xml:space="preserve">else if the </w:t>
      </w:r>
      <w:r w:rsidRPr="004B5AD5">
        <w:rPr>
          <w:rFonts w:eastAsia="Malgun Gothic"/>
          <w:i/>
          <w:lang w:eastAsia="ko-KR"/>
        </w:rPr>
        <w:t>cg-SDT-RetransmissionTimer</w:t>
      </w:r>
      <w:r w:rsidRPr="004B5AD5">
        <w:rPr>
          <w:rFonts w:eastAsia="Malgun Gothic"/>
          <w:iCs/>
          <w:lang w:eastAsia="ko-KR"/>
        </w:rPr>
        <w:t xml:space="preserve"> </w:t>
      </w:r>
      <w:r w:rsidRPr="004B5AD5">
        <w:rPr>
          <w:rFonts w:eastAsia="Malgun Gothic"/>
          <w:lang w:eastAsia="ko-KR"/>
        </w:rPr>
        <w:t xml:space="preserve">is configured and not running for the corresponding HARQ </w:t>
      </w:r>
      <w:proofErr w:type="gramStart"/>
      <w:r w:rsidRPr="004B5AD5">
        <w:rPr>
          <w:rFonts w:eastAsia="Malgun Gothic"/>
          <w:lang w:eastAsia="ko-KR"/>
        </w:rPr>
        <w:t>process;</w:t>
      </w:r>
      <w:proofErr w:type="gramEnd"/>
    </w:p>
    <w:p w14:paraId="3A1F14F2" w14:textId="77777777" w:rsidR="004B5AD5" w:rsidRPr="004B5AD5" w:rsidRDefault="004B5AD5" w:rsidP="004B5AD5">
      <w:pPr>
        <w:overflowPunct w:val="0"/>
        <w:autoSpaceDE w:val="0"/>
        <w:autoSpaceDN w:val="0"/>
        <w:adjustRightInd w:val="0"/>
        <w:ind w:left="1135" w:hanging="284"/>
        <w:textAlignment w:val="baseline"/>
        <w:rPr>
          <w:lang w:eastAsia="zh-CN"/>
        </w:rPr>
      </w:pPr>
      <w:r w:rsidRPr="004B5AD5">
        <w:rPr>
          <w:lang w:eastAsia="zh-CN"/>
        </w:rPr>
        <w:t>3&gt;</w:t>
      </w:r>
      <w:r w:rsidRPr="004B5AD5">
        <w:rPr>
          <w:lang w:eastAsia="zh-CN"/>
        </w:rPr>
        <w:tab/>
        <w:t>if the configured uplink grant is for the initial transmission for the CG-SDT with CCCH message (i.e., initial new transmission); or</w:t>
      </w:r>
    </w:p>
    <w:p w14:paraId="5573613A" w14:textId="77777777" w:rsidR="004B5AD5" w:rsidRPr="004B5AD5" w:rsidRDefault="004B5AD5" w:rsidP="004B5AD5">
      <w:pPr>
        <w:overflowPunct w:val="0"/>
        <w:autoSpaceDE w:val="0"/>
        <w:autoSpaceDN w:val="0"/>
        <w:adjustRightInd w:val="0"/>
        <w:ind w:left="1135" w:hanging="284"/>
        <w:textAlignment w:val="baseline"/>
        <w:rPr>
          <w:lang w:eastAsia="zh-CN"/>
        </w:rPr>
      </w:pPr>
      <w:r w:rsidRPr="004B5AD5">
        <w:rPr>
          <w:lang w:eastAsia="ja-JP"/>
        </w:rPr>
        <w:t>3&gt;</w:t>
      </w:r>
      <w:r w:rsidRPr="004B5AD5">
        <w:rPr>
          <w:lang w:eastAsia="ja-JP"/>
        </w:rPr>
        <w:tab/>
        <w:t xml:space="preserve">if the </w:t>
      </w:r>
      <w:proofErr w:type="spellStart"/>
      <w:r w:rsidRPr="004B5AD5">
        <w:rPr>
          <w:i/>
          <w:lang w:eastAsia="ja-JP"/>
        </w:rPr>
        <w:t>configuredGrantTimer</w:t>
      </w:r>
      <w:proofErr w:type="spellEnd"/>
      <w:r w:rsidRPr="004B5AD5">
        <w:rPr>
          <w:lang w:eastAsia="ja-JP"/>
        </w:rPr>
        <w:t xml:space="preserve"> is not running or not configured, and PDCCH addressed to the MAC entity's C-RNTI has been received after the initial transmission of the CG-SDT with CCCH message (i.e., subsequent new transmission):</w:t>
      </w:r>
    </w:p>
    <w:p w14:paraId="4665DBB1" w14:textId="77777777" w:rsidR="004B5AD5" w:rsidRPr="004B5AD5" w:rsidRDefault="004B5AD5" w:rsidP="004B5AD5">
      <w:pPr>
        <w:overflowPunct w:val="0"/>
        <w:autoSpaceDE w:val="0"/>
        <w:autoSpaceDN w:val="0"/>
        <w:adjustRightInd w:val="0"/>
        <w:ind w:left="1418" w:hanging="284"/>
        <w:textAlignment w:val="baseline"/>
        <w:rPr>
          <w:lang w:eastAsia="zh-CN"/>
        </w:rPr>
      </w:pPr>
      <w:r w:rsidRPr="004B5AD5">
        <w:rPr>
          <w:lang w:eastAsia="zh-CN"/>
        </w:rPr>
        <w:t>4&gt;</w:t>
      </w:r>
      <w:r w:rsidRPr="004B5AD5">
        <w:rPr>
          <w:lang w:eastAsia="zh-CN"/>
        </w:rPr>
        <w:tab/>
        <w:t xml:space="preserve">consider the NDI bit to have been </w:t>
      </w:r>
      <w:proofErr w:type="gramStart"/>
      <w:r w:rsidRPr="004B5AD5">
        <w:rPr>
          <w:lang w:eastAsia="zh-CN"/>
        </w:rPr>
        <w:t>toggled;</w:t>
      </w:r>
      <w:proofErr w:type="gramEnd"/>
    </w:p>
    <w:p w14:paraId="4CA9E52D" w14:textId="77777777" w:rsidR="004B5AD5" w:rsidRPr="004B5AD5" w:rsidRDefault="004B5AD5" w:rsidP="004B5AD5">
      <w:pPr>
        <w:overflowPunct w:val="0"/>
        <w:autoSpaceDE w:val="0"/>
        <w:autoSpaceDN w:val="0"/>
        <w:adjustRightInd w:val="0"/>
        <w:ind w:left="1418" w:hanging="284"/>
        <w:textAlignment w:val="baseline"/>
        <w:rPr>
          <w:lang w:eastAsia="zh-CN"/>
        </w:rPr>
      </w:pPr>
      <w:r w:rsidRPr="004B5AD5">
        <w:rPr>
          <w:lang w:eastAsia="zh-CN"/>
        </w:rPr>
        <w:t>4&gt;</w:t>
      </w:r>
      <w:r w:rsidRPr="004B5AD5">
        <w:rPr>
          <w:lang w:eastAsia="zh-CN"/>
        </w:rPr>
        <w:tab/>
        <w:t>deliver the configured uplink grant and the associated HARQ information to the HARQ entity.</w:t>
      </w:r>
    </w:p>
    <w:p w14:paraId="2CC9BAF4" w14:textId="77777777" w:rsidR="004B5AD5" w:rsidRPr="004B5AD5" w:rsidRDefault="004B5AD5" w:rsidP="004B5AD5">
      <w:pPr>
        <w:overflowPunct w:val="0"/>
        <w:autoSpaceDE w:val="0"/>
        <w:autoSpaceDN w:val="0"/>
        <w:adjustRightInd w:val="0"/>
        <w:ind w:left="1135" w:hanging="284"/>
        <w:textAlignment w:val="baseline"/>
        <w:rPr>
          <w:lang w:eastAsia="zh-CN"/>
        </w:rPr>
      </w:pPr>
      <w:r w:rsidRPr="004B5AD5">
        <w:rPr>
          <w:lang w:eastAsia="zh-CN"/>
        </w:rPr>
        <w:lastRenderedPageBreak/>
        <w:t>3&gt;</w:t>
      </w:r>
      <w:r w:rsidRPr="004B5AD5">
        <w:rPr>
          <w:lang w:eastAsia="zh-CN"/>
        </w:rPr>
        <w:tab/>
        <w:t>else if the previous uplink grant delivered to the HARQ entity for the same HARQ process was a configured uplink grant for initial transmission of CG-SDT with CCCH message or for its retransmission; and</w:t>
      </w:r>
    </w:p>
    <w:p w14:paraId="5215E0AE" w14:textId="77777777" w:rsidR="004B5AD5" w:rsidRPr="004B5AD5" w:rsidRDefault="004B5AD5" w:rsidP="004B5AD5">
      <w:pPr>
        <w:overflowPunct w:val="0"/>
        <w:autoSpaceDE w:val="0"/>
        <w:autoSpaceDN w:val="0"/>
        <w:adjustRightInd w:val="0"/>
        <w:ind w:left="1135" w:hanging="284"/>
        <w:textAlignment w:val="baseline"/>
        <w:rPr>
          <w:lang w:eastAsia="zh-CN"/>
        </w:rPr>
      </w:pPr>
      <w:r w:rsidRPr="004B5AD5">
        <w:rPr>
          <w:lang w:eastAsia="zh-CN"/>
        </w:rPr>
        <w:t>3&gt;</w:t>
      </w:r>
      <w:r w:rsidRPr="004B5AD5">
        <w:rPr>
          <w:lang w:eastAsia="zh-CN"/>
        </w:rPr>
        <w:tab/>
        <w:t xml:space="preserve">if </w:t>
      </w:r>
      <w:r w:rsidRPr="004B5AD5">
        <w:rPr>
          <w:lang w:eastAsia="ja-JP"/>
        </w:rPr>
        <w:t>PDCCH addressed to the MAC entity's C-RNTI</w:t>
      </w:r>
      <w:r w:rsidRPr="004B5AD5">
        <w:rPr>
          <w:lang w:eastAsia="zh-CN"/>
        </w:rPr>
        <w:t xml:space="preserve"> has not been received (i.e., retransmission for initial CG-SDT transmission):</w:t>
      </w:r>
    </w:p>
    <w:p w14:paraId="2C595C56" w14:textId="77777777" w:rsidR="004B5AD5" w:rsidRPr="004B5AD5" w:rsidRDefault="004B5AD5" w:rsidP="004B5AD5">
      <w:pPr>
        <w:overflowPunct w:val="0"/>
        <w:autoSpaceDE w:val="0"/>
        <w:autoSpaceDN w:val="0"/>
        <w:adjustRightInd w:val="0"/>
        <w:ind w:left="1418" w:hanging="284"/>
        <w:textAlignment w:val="baseline"/>
        <w:rPr>
          <w:lang w:eastAsia="zh-CN"/>
        </w:rPr>
      </w:pPr>
      <w:r w:rsidRPr="004B5AD5">
        <w:rPr>
          <w:lang w:eastAsia="zh-CN"/>
        </w:rPr>
        <w:t>4&gt;</w:t>
      </w:r>
      <w:r w:rsidRPr="004B5AD5">
        <w:rPr>
          <w:lang w:eastAsia="zh-CN"/>
        </w:rPr>
        <w:tab/>
        <w:t xml:space="preserve">consider the NDI bit to have not been </w:t>
      </w:r>
      <w:proofErr w:type="gramStart"/>
      <w:r w:rsidRPr="004B5AD5">
        <w:rPr>
          <w:lang w:eastAsia="zh-CN"/>
        </w:rPr>
        <w:t>toggled;</w:t>
      </w:r>
      <w:proofErr w:type="gramEnd"/>
    </w:p>
    <w:p w14:paraId="7B382302" w14:textId="77777777" w:rsidR="004B5AD5" w:rsidRPr="004B5AD5" w:rsidRDefault="004B5AD5" w:rsidP="004B5AD5">
      <w:pPr>
        <w:overflowPunct w:val="0"/>
        <w:autoSpaceDE w:val="0"/>
        <w:autoSpaceDN w:val="0"/>
        <w:adjustRightInd w:val="0"/>
        <w:ind w:left="1418" w:hanging="284"/>
        <w:textAlignment w:val="baseline"/>
        <w:rPr>
          <w:lang w:eastAsia="zh-CN"/>
        </w:rPr>
      </w:pPr>
      <w:r w:rsidRPr="004B5AD5">
        <w:rPr>
          <w:lang w:eastAsia="zh-CN"/>
        </w:rPr>
        <w:t>4&gt;</w:t>
      </w:r>
      <w:r w:rsidRPr="004B5AD5">
        <w:rPr>
          <w:lang w:eastAsia="zh-CN"/>
        </w:rPr>
        <w:tab/>
        <w:t>deliver the configured uplink grant and the associated HARQ information to the HARQ entity.</w:t>
      </w:r>
    </w:p>
    <w:p w14:paraId="33A406C7" w14:textId="77777777" w:rsidR="004B5AD5" w:rsidRPr="004B5AD5" w:rsidRDefault="004B5AD5" w:rsidP="004B5AD5">
      <w:pPr>
        <w:overflowPunct w:val="0"/>
        <w:autoSpaceDE w:val="0"/>
        <w:autoSpaceDN w:val="0"/>
        <w:adjustRightInd w:val="0"/>
        <w:textAlignment w:val="baseline"/>
        <w:rPr>
          <w:noProof/>
          <w:lang w:eastAsia="ko-KR"/>
        </w:rPr>
      </w:pPr>
      <w:r w:rsidRPr="004B5AD5">
        <w:rPr>
          <w:noProof/>
          <w:lang w:eastAsia="ko-KR"/>
        </w:rPr>
        <w:t xml:space="preserve">For configured uplink grants neither configured with </w:t>
      </w:r>
      <w:r w:rsidRPr="004B5AD5">
        <w:rPr>
          <w:i/>
          <w:noProof/>
          <w:lang w:eastAsia="ko-KR"/>
        </w:rPr>
        <w:t>harq-ProcID-Offset2</w:t>
      </w:r>
      <w:r w:rsidRPr="004B5AD5">
        <w:rPr>
          <w:noProof/>
          <w:lang w:eastAsia="ko-KR"/>
        </w:rPr>
        <w:t xml:space="preserve"> nor with </w:t>
      </w:r>
      <w:r w:rsidRPr="004B5AD5">
        <w:rPr>
          <w:i/>
          <w:noProof/>
          <w:lang w:eastAsia="ko-KR"/>
        </w:rPr>
        <w:t>cg-RetransmissionTimer</w:t>
      </w:r>
      <w:r w:rsidRPr="004B5AD5">
        <w:rPr>
          <w:noProof/>
          <w:lang w:eastAsia="ko-KR"/>
        </w:rPr>
        <w:t>, the HARQ Process ID associated with the first symbol of a UL transmission is derived from the following equation:</w:t>
      </w:r>
    </w:p>
    <w:p w14:paraId="36A4CE4B" w14:textId="77777777" w:rsidR="004B5AD5" w:rsidRPr="004B5AD5" w:rsidRDefault="004B5AD5" w:rsidP="004B5AD5">
      <w:pPr>
        <w:keepLines/>
        <w:tabs>
          <w:tab w:val="center" w:pos="4536"/>
          <w:tab w:val="right" w:pos="9072"/>
        </w:tabs>
        <w:overflowPunct w:val="0"/>
        <w:autoSpaceDE w:val="0"/>
        <w:autoSpaceDN w:val="0"/>
        <w:adjustRightInd w:val="0"/>
        <w:textAlignment w:val="baseline"/>
        <w:rPr>
          <w:noProof/>
          <w:lang w:eastAsia="ko-KR"/>
        </w:rPr>
      </w:pPr>
      <w:r w:rsidRPr="004B5AD5">
        <w:rPr>
          <w:noProof/>
          <w:lang w:eastAsia="ko-KR"/>
        </w:rPr>
        <w:tab/>
        <w:t>HARQ Process ID = [floor(CURRENT_symbol/</w:t>
      </w:r>
      <w:r w:rsidRPr="004B5AD5">
        <w:rPr>
          <w:i/>
          <w:noProof/>
          <w:lang w:eastAsia="ko-KR"/>
        </w:rPr>
        <w:t>periodicity</w:t>
      </w:r>
      <w:r w:rsidRPr="004B5AD5">
        <w:rPr>
          <w:noProof/>
          <w:lang w:eastAsia="ko-KR"/>
        </w:rPr>
        <w:t xml:space="preserve">)] modulo </w:t>
      </w:r>
      <w:r w:rsidRPr="004B5AD5">
        <w:rPr>
          <w:i/>
          <w:noProof/>
          <w:lang w:eastAsia="ko-KR"/>
        </w:rPr>
        <w:t>nrofHARQ-Processes</w:t>
      </w:r>
    </w:p>
    <w:p w14:paraId="6B8AF074" w14:textId="77777777" w:rsidR="004B5AD5" w:rsidRPr="004B5AD5" w:rsidRDefault="004B5AD5" w:rsidP="004B5AD5">
      <w:pPr>
        <w:overflowPunct w:val="0"/>
        <w:autoSpaceDE w:val="0"/>
        <w:autoSpaceDN w:val="0"/>
        <w:adjustRightInd w:val="0"/>
        <w:textAlignment w:val="baseline"/>
        <w:rPr>
          <w:rFonts w:eastAsia="Yu Mincho"/>
          <w:noProof/>
          <w:lang w:eastAsia="ko-KR"/>
        </w:rPr>
      </w:pPr>
      <w:r w:rsidRPr="004B5AD5">
        <w:rPr>
          <w:noProof/>
          <w:lang w:eastAsia="ko-KR"/>
        </w:rPr>
        <w:t xml:space="preserve">For configured uplink grants with </w:t>
      </w:r>
      <w:r w:rsidRPr="004B5AD5">
        <w:rPr>
          <w:i/>
          <w:noProof/>
          <w:lang w:eastAsia="ko-KR"/>
        </w:rPr>
        <w:t>harq-ProcID-Offset2</w:t>
      </w:r>
      <w:r w:rsidRPr="004B5AD5">
        <w:rPr>
          <w:noProof/>
          <w:lang w:eastAsia="ko-KR"/>
        </w:rPr>
        <w:t>, the HARQ Process ID associated with the first symbol of a UL transmission is derived from the following equation:</w:t>
      </w:r>
    </w:p>
    <w:p w14:paraId="4C3790D8" w14:textId="77777777" w:rsidR="004B5AD5" w:rsidRPr="004B5AD5" w:rsidRDefault="004B5AD5" w:rsidP="004B5AD5">
      <w:pPr>
        <w:keepLines/>
        <w:tabs>
          <w:tab w:val="center" w:pos="4536"/>
          <w:tab w:val="right" w:pos="9072"/>
        </w:tabs>
        <w:overflowPunct w:val="0"/>
        <w:autoSpaceDE w:val="0"/>
        <w:autoSpaceDN w:val="0"/>
        <w:adjustRightInd w:val="0"/>
        <w:textAlignment w:val="baseline"/>
        <w:rPr>
          <w:i/>
          <w:noProof/>
          <w:lang w:eastAsia="ko-KR"/>
        </w:rPr>
      </w:pPr>
      <w:r w:rsidRPr="004B5AD5">
        <w:rPr>
          <w:noProof/>
          <w:lang w:eastAsia="ko-KR"/>
        </w:rPr>
        <w:tab/>
        <w:t xml:space="preserve">HARQ Process ID = [floor(CURRENT_symbol / </w:t>
      </w:r>
      <w:r w:rsidRPr="004B5AD5">
        <w:rPr>
          <w:i/>
          <w:noProof/>
          <w:lang w:eastAsia="ko-KR"/>
        </w:rPr>
        <w:t>periodicity</w:t>
      </w:r>
      <w:r w:rsidRPr="004B5AD5">
        <w:rPr>
          <w:noProof/>
          <w:lang w:eastAsia="ko-KR"/>
        </w:rPr>
        <w:t xml:space="preserve">)] modulo </w:t>
      </w:r>
      <w:r w:rsidRPr="004B5AD5">
        <w:rPr>
          <w:i/>
          <w:noProof/>
          <w:lang w:eastAsia="ko-KR"/>
        </w:rPr>
        <w:t>nrofHARQ-Processes</w:t>
      </w:r>
      <w:r w:rsidRPr="004B5AD5">
        <w:rPr>
          <w:noProof/>
          <w:lang w:eastAsia="ko-KR"/>
        </w:rPr>
        <w:t xml:space="preserve"> + </w:t>
      </w:r>
      <w:r w:rsidRPr="004B5AD5">
        <w:rPr>
          <w:i/>
          <w:noProof/>
          <w:lang w:eastAsia="ko-KR"/>
        </w:rPr>
        <w:t>harq-ProcID-Offset2</w:t>
      </w:r>
    </w:p>
    <w:p w14:paraId="0ABC8E4E" w14:textId="77777777" w:rsidR="004B5AD5" w:rsidRPr="004B5AD5" w:rsidRDefault="004B5AD5" w:rsidP="004B5AD5">
      <w:pPr>
        <w:overflowPunct w:val="0"/>
        <w:autoSpaceDE w:val="0"/>
        <w:autoSpaceDN w:val="0"/>
        <w:adjustRightInd w:val="0"/>
        <w:textAlignment w:val="baseline"/>
        <w:rPr>
          <w:noProof/>
          <w:lang w:eastAsia="ko-KR"/>
        </w:rPr>
      </w:pPr>
      <w:r w:rsidRPr="004B5AD5">
        <w:rPr>
          <w:noProof/>
          <w:lang w:eastAsia="ko-KR"/>
        </w:rPr>
        <w:t xml:space="preserve">where CURRENT_symbol = (SFN × </w:t>
      </w:r>
      <w:r w:rsidRPr="004B5AD5">
        <w:rPr>
          <w:i/>
          <w:noProof/>
          <w:lang w:eastAsia="ko-KR"/>
        </w:rPr>
        <w:t>numberOfSlotsPerFrame</w:t>
      </w:r>
      <w:r w:rsidRPr="004B5AD5">
        <w:rPr>
          <w:noProof/>
          <w:lang w:eastAsia="ko-KR"/>
        </w:rPr>
        <w:t xml:space="preserve"> × </w:t>
      </w:r>
      <w:r w:rsidRPr="004B5AD5">
        <w:rPr>
          <w:i/>
          <w:noProof/>
          <w:lang w:eastAsia="ko-KR"/>
        </w:rPr>
        <w:t>numberOfSymbolsPerSlot</w:t>
      </w:r>
      <w:r w:rsidRPr="004B5AD5">
        <w:rPr>
          <w:noProof/>
          <w:lang w:eastAsia="ko-KR"/>
        </w:rPr>
        <w:t xml:space="preserve"> + slot number in the frame × </w:t>
      </w:r>
      <w:r w:rsidRPr="004B5AD5">
        <w:rPr>
          <w:i/>
          <w:noProof/>
          <w:lang w:eastAsia="ko-KR"/>
        </w:rPr>
        <w:t>numberOfSymbolsPerSlot</w:t>
      </w:r>
      <w:r w:rsidRPr="004B5AD5">
        <w:rPr>
          <w:noProof/>
          <w:lang w:eastAsia="ko-KR"/>
        </w:rPr>
        <w:t xml:space="preserve"> + symbol number in the slot), and </w:t>
      </w:r>
      <w:r w:rsidRPr="004B5AD5">
        <w:rPr>
          <w:i/>
          <w:noProof/>
          <w:lang w:eastAsia="ko-KR"/>
        </w:rPr>
        <w:t>numberOfSlotsPerFrame</w:t>
      </w:r>
      <w:r w:rsidRPr="004B5AD5">
        <w:rPr>
          <w:noProof/>
          <w:lang w:eastAsia="ko-KR"/>
        </w:rPr>
        <w:t xml:space="preserve"> and </w:t>
      </w:r>
      <w:r w:rsidRPr="004B5AD5">
        <w:rPr>
          <w:i/>
          <w:noProof/>
          <w:lang w:eastAsia="ko-KR"/>
        </w:rPr>
        <w:t>numberOfSymbolsPerSlot</w:t>
      </w:r>
      <w:r w:rsidRPr="004B5AD5">
        <w:rPr>
          <w:noProof/>
          <w:lang w:eastAsia="ko-KR"/>
        </w:rPr>
        <w:t xml:space="preserve"> refer to the number of consecutive slots per frame and the number of consecutive symbols per slot, respectively as specified in TS 38.211 [8].</w:t>
      </w:r>
    </w:p>
    <w:p w14:paraId="7EAC0606" w14:textId="77777777" w:rsidR="004B5AD5" w:rsidRPr="004B5AD5" w:rsidRDefault="004B5AD5" w:rsidP="004B5AD5">
      <w:pPr>
        <w:overflowPunct w:val="0"/>
        <w:autoSpaceDE w:val="0"/>
        <w:autoSpaceDN w:val="0"/>
        <w:adjustRightInd w:val="0"/>
        <w:textAlignment w:val="baseline"/>
        <w:rPr>
          <w:noProof/>
          <w:lang w:eastAsia="ko-KR"/>
        </w:rPr>
      </w:pPr>
      <w:r w:rsidRPr="004B5AD5">
        <w:rPr>
          <w:noProof/>
          <w:lang w:eastAsia="ko-KR"/>
        </w:rPr>
        <w:t xml:space="preserve">For configured uplink grants configured with </w:t>
      </w:r>
      <w:r w:rsidRPr="004B5AD5">
        <w:rPr>
          <w:i/>
          <w:noProof/>
          <w:lang w:eastAsia="ko-KR"/>
        </w:rPr>
        <w:t>cg-RetransmissionTimer</w:t>
      </w:r>
      <w:r w:rsidRPr="004B5AD5">
        <w:rPr>
          <w:noProof/>
          <w:lang w:eastAsia="ko-KR"/>
        </w:rPr>
        <w:t xml:space="preserve">, the UE implementation selects an HARQ Process ID among the HARQ process IDs available for the configured grant configuration. If the MAC entity is configured with </w:t>
      </w:r>
      <w:r w:rsidRPr="004B5AD5">
        <w:rPr>
          <w:i/>
          <w:noProof/>
          <w:lang w:eastAsia="ko-KR"/>
        </w:rPr>
        <w:t>intraCG-Prioritization</w:t>
      </w:r>
      <w:r w:rsidRPr="004B5AD5">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4B5AD5">
        <w:rPr>
          <w:i/>
          <w:noProof/>
          <w:lang w:eastAsia="ko-KR"/>
        </w:rPr>
        <w:t>intraCG-Prioritization</w:t>
      </w:r>
      <w:r w:rsidRPr="004B5AD5">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4B5AD5">
        <w:rPr>
          <w:i/>
          <w:noProof/>
          <w:lang w:eastAsia="ko-KR"/>
        </w:rPr>
        <w:t>intraCG-Prioritization</w:t>
      </w:r>
      <w:r w:rsidRPr="004B5AD5">
        <w:rPr>
          <w:noProof/>
          <w:lang w:eastAsia="ko-KR"/>
        </w:rPr>
        <w:t>, for HARQ Process ID selection, the UE shall prioritize retransmissions before initial transmissions. The UE shall toggle the NDI in the CG-UCI for new transmissions and not toggle the NDI in the CG-UCI in retransmissions.</w:t>
      </w:r>
    </w:p>
    <w:p w14:paraId="286FFD28" w14:textId="77777777" w:rsidR="004B5AD5" w:rsidRPr="004B5AD5" w:rsidRDefault="004B5AD5" w:rsidP="004B5AD5">
      <w:pPr>
        <w:keepLines/>
        <w:overflowPunct w:val="0"/>
        <w:autoSpaceDE w:val="0"/>
        <w:autoSpaceDN w:val="0"/>
        <w:adjustRightInd w:val="0"/>
        <w:ind w:left="1135" w:hanging="851"/>
        <w:textAlignment w:val="baseline"/>
        <w:rPr>
          <w:noProof/>
          <w:lang w:eastAsia="ko-KR"/>
        </w:rPr>
      </w:pPr>
      <w:r w:rsidRPr="004B5AD5">
        <w:rPr>
          <w:noProof/>
          <w:lang w:eastAsia="ko-KR"/>
        </w:rPr>
        <w:t>NOTE 1:</w:t>
      </w:r>
      <w:r w:rsidRPr="004B5AD5">
        <w:rPr>
          <w:noProof/>
          <w:lang w:eastAsia="ko-KR"/>
        </w:rPr>
        <w:tab/>
        <w:t>CURRENT_symbol refers to the symbol index of the first transmission occasion of a bundle of configured uplink grant.</w:t>
      </w:r>
    </w:p>
    <w:p w14:paraId="6B4FAD70" w14:textId="77777777" w:rsidR="004B5AD5" w:rsidRPr="004B5AD5" w:rsidRDefault="004B5AD5" w:rsidP="004B5AD5">
      <w:pPr>
        <w:keepLines/>
        <w:overflowPunct w:val="0"/>
        <w:autoSpaceDE w:val="0"/>
        <w:autoSpaceDN w:val="0"/>
        <w:adjustRightInd w:val="0"/>
        <w:ind w:left="1135" w:hanging="851"/>
        <w:textAlignment w:val="baseline"/>
        <w:rPr>
          <w:noProof/>
          <w:lang w:eastAsia="ko-KR"/>
        </w:rPr>
      </w:pPr>
      <w:r w:rsidRPr="004B5AD5">
        <w:rPr>
          <w:noProof/>
          <w:lang w:eastAsia="ko-KR"/>
        </w:rPr>
        <w:t>NOTE 2:</w:t>
      </w:r>
      <w:r w:rsidRPr="004B5AD5">
        <w:rPr>
          <w:noProof/>
          <w:lang w:eastAsia="ko-KR"/>
        </w:rPr>
        <w:tab/>
        <w:t xml:space="preserve">A HARQ process is configured for a configured uplink grant where neither </w:t>
      </w:r>
      <w:r w:rsidRPr="004B5AD5">
        <w:rPr>
          <w:i/>
          <w:noProof/>
          <w:lang w:eastAsia="ko-KR"/>
        </w:rPr>
        <w:t>harq-ProcID-Offset</w:t>
      </w:r>
      <w:r w:rsidRPr="004B5AD5">
        <w:rPr>
          <w:noProof/>
          <w:lang w:eastAsia="ko-KR"/>
        </w:rPr>
        <w:t xml:space="preserve"> nor </w:t>
      </w:r>
      <w:r w:rsidRPr="004B5AD5">
        <w:rPr>
          <w:i/>
          <w:noProof/>
          <w:lang w:eastAsia="ko-KR"/>
        </w:rPr>
        <w:t>harq-ProcID-Offset2</w:t>
      </w:r>
      <w:r w:rsidRPr="004B5AD5">
        <w:rPr>
          <w:noProof/>
          <w:lang w:eastAsia="ko-KR"/>
        </w:rPr>
        <w:t xml:space="preserve"> is configured, if the configured uplink grant is activated and the associated HARQ process ID is less than </w:t>
      </w:r>
      <w:r w:rsidRPr="004B5AD5">
        <w:rPr>
          <w:i/>
          <w:noProof/>
          <w:lang w:eastAsia="ko-KR"/>
        </w:rPr>
        <w:t>nrofHARQ-Processes</w:t>
      </w:r>
      <w:r w:rsidRPr="004B5AD5">
        <w:rPr>
          <w:noProof/>
          <w:lang w:eastAsia="ko-KR"/>
        </w:rPr>
        <w:t>.</w:t>
      </w:r>
      <w:r w:rsidRPr="004B5AD5">
        <w:rPr>
          <w:rFonts w:eastAsia="Malgun Gothic"/>
          <w:noProof/>
          <w:lang w:eastAsia="ko-KR"/>
        </w:rPr>
        <w:t xml:space="preserve"> </w:t>
      </w:r>
      <w:r w:rsidRPr="004B5AD5">
        <w:rPr>
          <w:noProof/>
          <w:lang w:eastAsia="ko-KR"/>
        </w:rPr>
        <w:t xml:space="preserve">A HARQ process is configured for a configured uplink grant where </w:t>
      </w:r>
      <w:r w:rsidRPr="004B5AD5">
        <w:rPr>
          <w:i/>
          <w:noProof/>
          <w:lang w:eastAsia="ko-KR"/>
        </w:rPr>
        <w:t>harq-ProcID-Offset2</w:t>
      </w:r>
      <w:r w:rsidRPr="004B5AD5">
        <w:rPr>
          <w:noProof/>
          <w:lang w:eastAsia="ko-KR"/>
        </w:rPr>
        <w:t xml:space="preserve"> is configured, if the configured uplink grant is activated and the associated HARQ process ID is </w:t>
      </w:r>
      <w:r w:rsidRPr="004B5AD5">
        <w:rPr>
          <w:lang w:eastAsia="ko-KR"/>
        </w:rPr>
        <w:t xml:space="preserve">greater than or equal to </w:t>
      </w:r>
      <w:r w:rsidRPr="004B5AD5">
        <w:rPr>
          <w:i/>
          <w:noProof/>
          <w:lang w:eastAsia="ko-KR"/>
        </w:rPr>
        <w:t>harq-ProcID-Offset2</w:t>
      </w:r>
      <w:r w:rsidRPr="004B5AD5">
        <w:rPr>
          <w:noProof/>
          <w:lang w:eastAsia="ko-KR"/>
        </w:rPr>
        <w:t xml:space="preserve"> and less than sum of </w:t>
      </w:r>
      <w:r w:rsidRPr="004B5AD5">
        <w:rPr>
          <w:i/>
          <w:noProof/>
          <w:lang w:eastAsia="ko-KR"/>
        </w:rPr>
        <w:t>harq-ProcID-Offset2</w:t>
      </w:r>
      <w:r w:rsidRPr="004B5AD5">
        <w:rPr>
          <w:noProof/>
          <w:lang w:eastAsia="ko-KR"/>
        </w:rPr>
        <w:t xml:space="preserve"> and </w:t>
      </w:r>
      <w:r w:rsidRPr="004B5AD5">
        <w:rPr>
          <w:i/>
          <w:noProof/>
          <w:lang w:eastAsia="ko-KR"/>
        </w:rPr>
        <w:t>nrofHARQ-Processes</w:t>
      </w:r>
      <w:r w:rsidRPr="004B5AD5">
        <w:rPr>
          <w:noProof/>
          <w:lang w:eastAsia="ko-KR"/>
        </w:rPr>
        <w:t xml:space="preserve"> for the configured grant configuration.</w:t>
      </w:r>
    </w:p>
    <w:p w14:paraId="6ABD8D95" w14:textId="77777777" w:rsidR="004B5AD5" w:rsidRPr="004B5AD5" w:rsidRDefault="004B5AD5" w:rsidP="004B5AD5">
      <w:pPr>
        <w:keepLines/>
        <w:overflowPunct w:val="0"/>
        <w:autoSpaceDE w:val="0"/>
        <w:autoSpaceDN w:val="0"/>
        <w:adjustRightInd w:val="0"/>
        <w:ind w:left="1135" w:hanging="851"/>
        <w:textAlignment w:val="baseline"/>
        <w:rPr>
          <w:noProof/>
          <w:lang w:eastAsia="ko-KR"/>
        </w:rPr>
      </w:pPr>
      <w:r w:rsidRPr="004B5AD5">
        <w:rPr>
          <w:noProof/>
          <w:lang w:eastAsia="ko-KR"/>
        </w:rPr>
        <w:t>NOTE 3:</w:t>
      </w:r>
      <w:r w:rsidRPr="004B5AD5">
        <w:rPr>
          <w:noProof/>
          <w:lang w:eastAsia="ko-KR"/>
        </w:rPr>
        <w:tab/>
        <w:t>If the MAC entity receives a grant in a Random Access Response (i.e. MAC RAR or fallbackRAR)</w:t>
      </w:r>
      <w:r w:rsidRPr="004B5AD5">
        <w:rPr>
          <w:rFonts w:eastAsia="SimSun"/>
          <w:lang w:eastAsia="zh-CN"/>
        </w:rPr>
        <w:t xml:space="preserve">, or addressed to </w:t>
      </w:r>
      <w:r w:rsidRPr="004B5AD5">
        <w:rPr>
          <w:lang w:eastAsia="ko-KR"/>
        </w:rPr>
        <w:t>Temporary C-RNTI</w:t>
      </w:r>
      <w:r w:rsidRPr="004B5AD5">
        <w:rPr>
          <w:noProof/>
          <w:lang w:eastAsia="ko-KR"/>
        </w:rPr>
        <w:t xml:space="preserve"> or determines a grant </w:t>
      </w:r>
      <w:r w:rsidRPr="004B5AD5">
        <w:rPr>
          <w:lang w:eastAsia="ko-KR"/>
        </w:rPr>
        <w:t xml:space="preserve">as specified in clause 5.1.2a for MSGA payload </w:t>
      </w:r>
      <w:r w:rsidRPr="004B5AD5">
        <w:rPr>
          <w:noProof/>
          <w:lang w:eastAsia="ko-KR"/>
        </w:rPr>
        <w:t>and if the MAC entity also receives an overlapping grant for its C-RNTI or CS-RNTI, requiring concurrent transmissions on the SpCell, the MAC entity may choose to continue with either the grant for its RA-RNTI/</w:t>
      </w:r>
      <w:r w:rsidRPr="004B5AD5">
        <w:rPr>
          <w:lang w:eastAsia="ko-KR"/>
        </w:rPr>
        <w:t>Temporary C-RNTI</w:t>
      </w:r>
      <w:r w:rsidRPr="004B5AD5">
        <w:rPr>
          <w:rFonts w:eastAsia="SimSun"/>
          <w:lang w:eastAsia="zh-CN"/>
        </w:rPr>
        <w:t>/</w:t>
      </w:r>
      <w:r w:rsidRPr="004B5AD5">
        <w:rPr>
          <w:noProof/>
          <w:lang w:eastAsia="ko-KR"/>
        </w:rPr>
        <w:t>MSGB-RNTI/the MSGA payload transmission or the grant for its C-RNTI or CS-RNTI.</w:t>
      </w:r>
    </w:p>
    <w:p w14:paraId="04ED7C8D" w14:textId="77777777" w:rsidR="004B5AD5" w:rsidRPr="004B5AD5" w:rsidRDefault="004B5AD5" w:rsidP="004B5AD5">
      <w:pPr>
        <w:keepLines/>
        <w:overflowPunct w:val="0"/>
        <w:autoSpaceDE w:val="0"/>
        <w:autoSpaceDN w:val="0"/>
        <w:adjustRightInd w:val="0"/>
        <w:ind w:left="1135" w:hanging="851"/>
        <w:textAlignment w:val="baseline"/>
        <w:rPr>
          <w:noProof/>
          <w:lang w:eastAsia="ko-KR"/>
        </w:rPr>
      </w:pPr>
      <w:r w:rsidRPr="004B5AD5">
        <w:rPr>
          <w:rFonts w:eastAsia="Yu Mincho"/>
          <w:noProof/>
          <w:lang w:eastAsia="ko-KR"/>
        </w:rPr>
        <w:t>NOTE 4:</w:t>
      </w:r>
      <w:r w:rsidRPr="004B5AD5">
        <w:rPr>
          <w:rFonts w:eastAsia="Yu Mincho"/>
          <w:noProof/>
          <w:lang w:eastAsia="ko-KR"/>
        </w:rPr>
        <w:tab/>
        <w:t>In case of unaligned SFN across carriers in a cell group, the SFN of the concerned Serving Cell is used to calculate the HARQ Process ID used for configured uplink grants.</w:t>
      </w:r>
    </w:p>
    <w:p w14:paraId="25CFE486" w14:textId="77777777" w:rsidR="004B5AD5" w:rsidRPr="004B5AD5" w:rsidRDefault="004B5AD5" w:rsidP="004B5AD5">
      <w:pPr>
        <w:keepLines/>
        <w:overflowPunct w:val="0"/>
        <w:autoSpaceDE w:val="0"/>
        <w:autoSpaceDN w:val="0"/>
        <w:adjustRightInd w:val="0"/>
        <w:ind w:left="1135" w:hanging="851"/>
        <w:textAlignment w:val="baseline"/>
        <w:rPr>
          <w:rFonts w:eastAsia="Malgun Gothic"/>
          <w:noProof/>
          <w:lang w:eastAsia="ko-KR"/>
        </w:rPr>
      </w:pPr>
      <w:r w:rsidRPr="004B5AD5">
        <w:rPr>
          <w:rFonts w:eastAsia="Malgun Gothic"/>
          <w:noProof/>
          <w:lang w:eastAsia="ko-KR"/>
        </w:rPr>
        <w:t>NOTE 5:</w:t>
      </w:r>
      <w:r w:rsidRPr="004B5AD5">
        <w:rPr>
          <w:rFonts w:eastAsia="Malgun Gothic"/>
          <w:noProof/>
          <w:lang w:eastAsia="ko-KR"/>
        </w:rPr>
        <w:tab/>
        <w:t xml:space="preserve">If </w:t>
      </w:r>
      <w:r w:rsidRPr="004B5AD5">
        <w:rPr>
          <w:i/>
          <w:noProof/>
          <w:lang w:eastAsia="ko-KR"/>
        </w:rPr>
        <w:t>cg-RetransmissionTimer</w:t>
      </w:r>
      <w:r w:rsidRPr="004B5AD5">
        <w:rPr>
          <w:rFonts w:eastAsia="Malgun Gothic"/>
          <w:noProof/>
          <w:lang w:eastAsia="ko-KR"/>
        </w:rPr>
        <w:t xml:space="preserve"> is not configured, </w:t>
      </w:r>
      <w:r w:rsidRPr="004B5AD5">
        <w:rPr>
          <w:rFonts w:eastAsia="Malgun Gothic"/>
          <w:lang w:eastAsia="ko-KR"/>
        </w:rPr>
        <w:t>a HARQ process is not shared between different configured grant configurations in the same BWP.</w:t>
      </w:r>
    </w:p>
    <w:p w14:paraId="337E9E1B" w14:textId="77777777" w:rsidR="004B5AD5" w:rsidRPr="004B5AD5" w:rsidRDefault="004B5AD5" w:rsidP="004B5AD5">
      <w:pPr>
        <w:overflowPunct w:val="0"/>
        <w:autoSpaceDE w:val="0"/>
        <w:autoSpaceDN w:val="0"/>
        <w:adjustRightInd w:val="0"/>
        <w:textAlignment w:val="baseline"/>
        <w:rPr>
          <w:noProof/>
          <w:lang w:eastAsia="ko-KR"/>
        </w:rPr>
      </w:pPr>
      <w:r w:rsidRPr="004B5AD5">
        <w:rPr>
          <w:noProof/>
          <w:lang w:eastAsia="ko-KR"/>
        </w:rPr>
        <w:lastRenderedPageBreak/>
        <w:t xml:space="preserve">For the MAC entity configured with </w:t>
      </w:r>
      <w:r w:rsidRPr="004B5AD5">
        <w:rPr>
          <w:i/>
          <w:noProof/>
          <w:lang w:eastAsia="ko-KR"/>
        </w:rPr>
        <w:t>lch-basedPrioritization</w:t>
      </w:r>
      <w:r w:rsidRPr="004B5AD5">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4B5AD5">
        <w:rPr>
          <w:lang w:eastAsia="ja-JP"/>
        </w:rPr>
        <w:t xml:space="preserve">as described in clause </w:t>
      </w:r>
      <w:r w:rsidRPr="004B5AD5">
        <w:rPr>
          <w:lang w:eastAsia="ko-KR"/>
        </w:rPr>
        <w:t>5.4.3.1.2</w:t>
      </w:r>
      <w:r w:rsidRPr="004B5AD5">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1B8438D8" w14:textId="77777777" w:rsidR="004B5AD5" w:rsidRPr="004B5AD5" w:rsidRDefault="004B5AD5" w:rsidP="004B5AD5">
      <w:pPr>
        <w:overflowPunct w:val="0"/>
        <w:autoSpaceDE w:val="0"/>
        <w:autoSpaceDN w:val="0"/>
        <w:adjustRightInd w:val="0"/>
        <w:textAlignment w:val="baseline"/>
        <w:rPr>
          <w:rFonts w:eastAsia="Malgun Gothic"/>
          <w:noProof/>
          <w:lang w:eastAsia="ko-KR"/>
        </w:rPr>
      </w:pPr>
      <w:r w:rsidRPr="004B5AD5">
        <w:rPr>
          <w:noProof/>
          <w:lang w:eastAsia="ko-KR"/>
        </w:rPr>
        <w:t xml:space="preserve">For the MAC entity configured with </w:t>
      </w:r>
      <w:r w:rsidRPr="004B5AD5">
        <w:rPr>
          <w:i/>
          <w:noProof/>
          <w:lang w:eastAsia="ko-KR"/>
        </w:rPr>
        <w:t>lch-basedPrioritization</w:t>
      </w:r>
      <w:r w:rsidRPr="004B5AD5">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4B5AD5">
        <w:rPr>
          <w:i/>
          <w:noProof/>
          <w:lang w:eastAsia="ko-KR"/>
        </w:rPr>
        <w:t>autonomousTx</w:t>
      </w:r>
      <w:r w:rsidRPr="004B5AD5">
        <w:rPr>
          <w:noProof/>
          <w:lang w:eastAsia="ko-KR"/>
        </w:rPr>
        <w:t xml:space="preserve">, the </w:t>
      </w:r>
      <w:r w:rsidRPr="004B5AD5">
        <w:rPr>
          <w:i/>
          <w:noProof/>
          <w:lang w:eastAsia="ko-KR"/>
        </w:rPr>
        <w:t>configuredGrantTimer</w:t>
      </w:r>
      <w:r w:rsidRPr="004B5AD5">
        <w:rPr>
          <w:noProof/>
          <w:lang w:eastAsia="ko-KR"/>
        </w:rPr>
        <w:t xml:space="preserve"> for the corresponding HARQ process of this de-prioritized uplink grant shall be stopped if it is running. If this de-prioritized uplink grant is configured with </w:t>
      </w:r>
      <w:r w:rsidRPr="004B5AD5">
        <w:rPr>
          <w:i/>
          <w:noProof/>
          <w:lang w:eastAsia="ko-KR"/>
        </w:rPr>
        <w:t>autonomousTx</w:t>
      </w:r>
      <w:r w:rsidRPr="004B5AD5">
        <w:rPr>
          <w:noProof/>
          <w:lang w:eastAsia="ko-KR"/>
        </w:rPr>
        <w:t xml:space="preserve">, the </w:t>
      </w:r>
      <w:r w:rsidRPr="004B5AD5">
        <w:rPr>
          <w:i/>
          <w:noProof/>
          <w:lang w:eastAsia="ko-KR"/>
        </w:rPr>
        <w:t>cg-RetransmissionTimer</w:t>
      </w:r>
      <w:r w:rsidRPr="004B5AD5">
        <w:rPr>
          <w:noProof/>
          <w:lang w:eastAsia="ko-KR"/>
        </w:rPr>
        <w:t xml:space="preserve"> for the corresponding HARQ process of this de-prioritized uplink grant shall be stopped if it is running.</w:t>
      </w:r>
    </w:p>
    <w:p w14:paraId="3A857170" w14:textId="77777777" w:rsidR="004B5AD5" w:rsidRPr="004B5AD5" w:rsidRDefault="004B5AD5" w:rsidP="004B5AD5">
      <w:pPr>
        <w:overflowPunct w:val="0"/>
        <w:autoSpaceDE w:val="0"/>
        <w:autoSpaceDN w:val="0"/>
        <w:adjustRightInd w:val="0"/>
        <w:textAlignment w:val="baseline"/>
        <w:rPr>
          <w:lang w:eastAsia="ko-KR"/>
        </w:rPr>
      </w:pPr>
      <w:r w:rsidRPr="004B5AD5">
        <w:rPr>
          <w:lang w:eastAsia="ko-KR"/>
        </w:rPr>
        <w:t xml:space="preserve">When the MAC entity is configured with </w:t>
      </w:r>
      <w:r w:rsidRPr="004B5AD5">
        <w:rPr>
          <w:i/>
          <w:lang w:eastAsia="ko-KR"/>
        </w:rPr>
        <w:t>lch-basedPrioritization</w:t>
      </w:r>
      <w:r w:rsidRPr="004B5AD5">
        <w:rPr>
          <w:rFonts w:eastAsia="Malgun Gothic"/>
          <w:lang w:eastAsia="ko-KR"/>
        </w:rPr>
        <w:t xml:space="preserve">, for each uplink grant delivered to the HARQ entity and </w:t>
      </w:r>
      <w:proofErr w:type="gramStart"/>
      <w:r w:rsidRPr="004B5AD5">
        <w:rPr>
          <w:rFonts w:eastAsia="Malgun Gothic"/>
          <w:lang w:eastAsia="ko-KR"/>
        </w:rPr>
        <w:t>whose</w:t>
      </w:r>
      <w:proofErr w:type="gramEnd"/>
      <w:r w:rsidRPr="004B5AD5">
        <w:rPr>
          <w:rFonts w:eastAsia="Malgun Gothic"/>
          <w:lang w:eastAsia="ko-KR"/>
        </w:rPr>
        <w:t xml:space="preserve"> associated PUSCH can be transmitted by lower layers, the MAC entity shall</w:t>
      </w:r>
      <w:r w:rsidRPr="004B5AD5">
        <w:rPr>
          <w:lang w:eastAsia="ko-KR"/>
        </w:rPr>
        <w:t>:</w:t>
      </w:r>
    </w:p>
    <w:p w14:paraId="2C5DADA8" w14:textId="77777777" w:rsidR="004B5AD5" w:rsidRPr="004B5AD5" w:rsidRDefault="004B5AD5" w:rsidP="004B5AD5">
      <w:pPr>
        <w:overflowPunct w:val="0"/>
        <w:autoSpaceDE w:val="0"/>
        <w:autoSpaceDN w:val="0"/>
        <w:adjustRightInd w:val="0"/>
        <w:ind w:left="568" w:hanging="284"/>
        <w:textAlignment w:val="baseline"/>
        <w:rPr>
          <w:rFonts w:eastAsia="Malgun Gothic"/>
          <w:lang w:eastAsia="ko-KR"/>
        </w:rPr>
      </w:pPr>
      <w:r w:rsidRPr="004B5AD5">
        <w:rPr>
          <w:lang w:eastAsia="ko-KR"/>
        </w:rPr>
        <w:t>1&gt;</w:t>
      </w:r>
      <w:r w:rsidRPr="004B5AD5">
        <w:rPr>
          <w:lang w:eastAsia="ko-KR"/>
        </w:rPr>
        <w:tab/>
        <w:t xml:space="preserve">if this uplink grant is received in a </w:t>
      </w:r>
      <w:proofErr w:type="gramStart"/>
      <w:r w:rsidRPr="004B5AD5">
        <w:rPr>
          <w:lang w:eastAsia="ko-KR"/>
        </w:rPr>
        <w:t>Random Access</w:t>
      </w:r>
      <w:proofErr w:type="gramEnd"/>
      <w:r w:rsidRPr="004B5AD5">
        <w:rPr>
          <w:lang w:eastAsia="ko-KR"/>
        </w:rPr>
        <w:t xml:space="preserve"> Response (i.e. in a MAC RAR or fallback RAR), or addressed to Temporary C-RNTI, or is determined as specified in clause 5.1.2a for the transmission of the MSGA payload:</w:t>
      </w:r>
    </w:p>
    <w:p w14:paraId="20DBC2F3" w14:textId="77777777" w:rsidR="004B5AD5" w:rsidRPr="004B5AD5" w:rsidRDefault="004B5AD5" w:rsidP="004B5AD5">
      <w:pPr>
        <w:overflowPunct w:val="0"/>
        <w:autoSpaceDE w:val="0"/>
        <w:autoSpaceDN w:val="0"/>
        <w:adjustRightInd w:val="0"/>
        <w:ind w:left="851" w:hanging="284"/>
        <w:textAlignment w:val="baseline"/>
        <w:rPr>
          <w:lang w:eastAsia="ko-KR"/>
        </w:rPr>
      </w:pPr>
      <w:r w:rsidRPr="004B5AD5">
        <w:rPr>
          <w:lang w:eastAsia="ko-KR"/>
        </w:rPr>
        <w:t>2&gt;</w:t>
      </w:r>
      <w:r w:rsidRPr="004B5AD5">
        <w:rPr>
          <w:lang w:eastAsia="ko-KR"/>
        </w:rPr>
        <w:tab/>
        <w:t>consider this uplink grant as a prioritized uplink grant.</w:t>
      </w:r>
    </w:p>
    <w:p w14:paraId="29D2B19B" w14:textId="77777777" w:rsidR="004B5AD5" w:rsidRPr="004B5AD5" w:rsidRDefault="004B5AD5" w:rsidP="004B5AD5">
      <w:pPr>
        <w:overflowPunct w:val="0"/>
        <w:autoSpaceDE w:val="0"/>
        <w:autoSpaceDN w:val="0"/>
        <w:adjustRightInd w:val="0"/>
        <w:ind w:left="568" w:hanging="284"/>
        <w:textAlignment w:val="baseline"/>
        <w:rPr>
          <w:lang w:eastAsia="ko-KR"/>
        </w:rPr>
      </w:pPr>
      <w:r w:rsidRPr="004B5AD5">
        <w:rPr>
          <w:lang w:eastAsia="ko-KR"/>
        </w:rPr>
        <w:t>1&gt;</w:t>
      </w:r>
      <w:r w:rsidRPr="004B5AD5">
        <w:rPr>
          <w:lang w:eastAsia="ko-KR"/>
        </w:rPr>
        <w:tab/>
        <w:t>else if this uplink grant is addressed to CS-RNTI with NDI = 1 or C-RNTI:</w:t>
      </w:r>
    </w:p>
    <w:p w14:paraId="12F44C2C" w14:textId="77777777" w:rsidR="004B5AD5" w:rsidRPr="004B5AD5" w:rsidRDefault="004B5AD5" w:rsidP="004B5AD5">
      <w:pPr>
        <w:overflowPunct w:val="0"/>
        <w:autoSpaceDE w:val="0"/>
        <w:autoSpaceDN w:val="0"/>
        <w:adjustRightInd w:val="0"/>
        <w:ind w:left="851" w:hanging="284"/>
        <w:textAlignment w:val="baseline"/>
        <w:rPr>
          <w:lang w:eastAsia="ko-KR"/>
        </w:rPr>
      </w:pPr>
      <w:r w:rsidRPr="004B5AD5">
        <w:rPr>
          <w:lang w:eastAsia="ko-KR"/>
        </w:rPr>
        <w:t>2&gt;</w:t>
      </w:r>
      <w:r w:rsidRPr="004B5AD5">
        <w:rPr>
          <w:lang w:eastAsia="ko-KR"/>
        </w:rPr>
        <w:tab/>
        <w:t>if there is no overlapping PUSCH duration of a configured uplink grant which was not already de-prioritized, in the same BWP, whose priority is higher than the priority of the uplink grant; and</w:t>
      </w:r>
    </w:p>
    <w:p w14:paraId="411AE4B0" w14:textId="77777777" w:rsidR="004B5AD5" w:rsidRPr="004B5AD5" w:rsidRDefault="004B5AD5" w:rsidP="004B5AD5">
      <w:pPr>
        <w:overflowPunct w:val="0"/>
        <w:autoSpaceDE w:val="0"/>
        <w:autoSpaceDN w:val="0"/>
        <w:adjustRightInd w:val="0"/>
        <w:ind w:left="851" w:hanging="284"/>
        <w:textAlignment w:val="baseline"/>
        <w:rPr>
          <w:lang w:eastAsia="ko-KR"/>
        </w:rPr>
      </w:pPr>
      <w:r w:rsidRPr="004B5AD5">
        <w:rPr>
          <w:lang w:eastAsia="ko-KR"/>
        </w:rPr>
        <w:t>2&gt;</w:t>
      </w:r>
      <w:r w:rsidRPr="004B5AD5">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4B5AD5">
        <w:rPr>
          <w:i/>
          <w:lang w:eastAsia="ko-KR"/>
        </w:rPr>
        <w:t>simultaneousPUCCH</w:t>
      </w:r>
      <w:proofErr w:type="spellEnd"/>
      <w:r w:rsidRPr="004B5AD5">
        <w:rPr>
          <w:i/>
          <w:lang w:eastAsia="ko-KR"/>
        </w:rPr>
        <w:t>-PUSCH</w:t>
      </w:r>
      <w:r w:rsidRPr="004B5AD5">
        <w:rPr>
          <w:lang w:eastAsia="ko-KR"/>
        </w:rPr>
        <w:t xml:space="preserve"> or </w:t>
      </w:r>
      <w:proofErr w:type="spellStart"/>
      <w:r w:rsidRPr="004B5AD5">
        <w:rPr>
          <w:i/>
          <w:lang w:eastAsia="ja-JP"/>
        </w:rPr>
        <w:t>simultaneousPUCCH</w:t>
      </w:r>
      <w:proofErr w:type="spellEnd"/>
      <w:r w:rsidRPr="004B5AD5">
        <w:rPr>
          <w:i/>
          <w:lang w:eastAsia="ja-JP"/>
        </w:rPr>
        <w:t>-PUSCH-</w:t>
      </w:r>
      <w:proofErr w:type="spellStart"/>
      <w:r w:rsidRPr="004B5AD5">
        <w:rPr>
          <w:i/>
          <w:lang w:eastAsia="ja-JP"/>
        </w:rPr>
        <w:t>SecondaryPUCCHgroup</w:t>
      </w:r>
      <w:proofErr w:type="spellEnd"/>
      <w:r w:rsidRPr="004B5AD5">
        <w:rPr>
          <w:lang w:eastAsia="ko-KR"/>
        </w:rPr>
        <w:t xml:space="preserve"> or </w:t>
      </w:r>
      <w:proofErr w:type="spellStart"/>
      <w:r w:rsidRPr="004B5AD5">
        <w:rPr>
          <w:i/>
          <w:lang w:eastAsia="ja-JP"/>
        </w:rPr>
        <w:t>simultaneousSR</w:t>
      </w:r>
      <w:proofErr w:type="spellEnd"/>
      <w:r w:rsidRPr="004B5AD5">
        <w:rPr>
          <w:i/>
          <w:lang w:eastAsia="ja-JP"/>
        </w:rPr>
        <w:t>-PUSCH-</w:t>
      </w:r>
      <w:proofErr w:type="spellStart"/>
      <w:r w:rsidRPr="004B5AD5">
        <w:rPr>
          <w:i/>
          <w:lang w:eastAsia="ja-JP"/>
        </w:rPr>
        <w:t>diffPUCCH</w:t>
      </w:r>
      <w:proofErr w:type="spellEnd"/>
      <w:r w:rsidRPr="004B5AD5">
        <w:rPr>
          <w:i/>
          <w:lang w:eastAsia="ja-JP"/>
        </w:rPr>
        <w:t>-Groups</w:t>
      </w:r>
      <w:r w:rsidRPr="004B5AD5">
        <w:rPr>
          <w:lang w:eastAsia="ko-KR"/>
        </w:rPr>
        <w:t>, and the priority of the logical channel that triggered the SR is higher than the priority of the uplink grant:</w:t>
      </w:r>
    </w:p>
    <w:p w14:paraId="3FC41053" w14:textId="77777777" w:rsidR="004B5AD5" w:rsidRPr="004B5AD5" w:rsidRDefault="004B5AD5" w:rsidP="004B5AD5">
      <w:pPr>
        <w:overflowPunct w:val="0"/>
        <w:autoSpaceDE w:val="0"/>
        <w:autoSpaceDN w:val="0"/>
        <w:adjustRightInd w:val="0"/>
        <w:ind w:left="1135" w:hanging="284"/>
        <w:textAlignment w:val="baseline"/>
        <w:rPr>
          <w:lang w:eastAsia="ko-KR"/>
        </w:rPr>
      </w:pPr>
      <w:r w:rsidRPr="004B5AD5">
        <w:rPr>
          <w:lang w:eastAsia="ko-KR"/>
        </w:rPr>
        <w:t>3&gt;</w:t>
      </w:r>
      <w:r w:rsidRPr="004B5AD5">
        <w:rPr>
          <w:lang w:eastAsia="ko-KR"/>
        </w:rPr>
        <w:tab/>
        <w:t xml:space="preserve">consider this uplink grant as a prioritized uplink </w:t>
      </w:r>
      <w:proofErr w:type="gramStart"/>
      <w:r w:rsidRPr="004B5AD5">
        <w:rPr>
          <w:lang w:eastAsia="ko-KR"/>
        </w:rPr>
        <w:t>grant;</w:t>
      </w:r>
      <w:proofErr w:type="gramEnd"/>
    </w:p>
    <w:p w14:paraId="5FB31891" w14:textId="77777777" w:rsidR="004B5AD5" w:rsidRPr="004B5AD5" w:rsidRDefault="004B5AD5" w:rsidP="004B5AD5">
      <w:pPr>
        <w:overflowPunct w:val="0"/>
        <w:autoSpaceDE w:val="0"/>
        <w:autoSpaceDN w:val="0"/>
        <w:adjustRightInd w:val="0"/>
        <w:ind w:left="1135" w:hanging="284"/>
        <w:textAlignment w:val="baseline"/>
        <w:rPr>
          <w:lang w:eastAsia="ko-KR"/>
        </w:rPr>
      </w:pPr>
      <w:r w:rsidRPr="004B5AD5">
        <w:rPr>
          <w:lang w:eastAsia="ko-KR"/>
        </w:rPr>
        <w:t>3&gt;</w:t>
      </w:r>
      <w:r w:rsidRPr="004B5AD5">
        <w:rPr>
          <w:lang w:eastAsia="ko-KR"/>
        </w:rPr>
        <w:tab/>
        <w:t>consider the other overlapping uplink grant(s), if any, as a de-prioritized uplink grant(s</w:t>
      </w:r>
      <w:proofErr w:type="gramStart"/>
      <w:r w:rsidRPr="004B5AD5">
        <w:rPr>
          <w:lang w:eastAsia="ko-KR"/>
        </w:rPr>
        <w:t>);</w:t>
      </w:r>
      <w:proofErr w:type="gramEnd"/>
    </w:p>
    <w:p w14:paraId="74C25966" w14:textId="77777777" w:rsidR="004B5AD5" w:rsidRPr="004B5AD5" w:rsidRDefault="004B5AD5" w:rsidP="004B5AD5">
      <w:pPr>
        <w:overflowPunct w:val="0"/>
        <w:autoSpaceDE w:val="0"/>
        <w:autoSpaceDN w:val="0"/>
        <w:adjustRightInd w:val="0"/>
        <w:ind w:left="1135" w:hanging="284"/>
        <w:textAlignment w:val="baseline"/>
        <w:rPr>
          <w:lang w:eastAsia="ko-KR"/>
        </w:rPr>
      </w:pPr>
      <w:r w:rsidRPr="004B5AD5">
        <w:rPr>
          <w:lang w:eastAsia="ko-KR"/>
        </w:rPr>
        <w:t>3&gt;</w:t>
      </w:r>
      <w:r w:rsidRPr="004B5AD5">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4B5AD5">
        <w:rPr>
          <w:i/>
          <w:lang w:eastAsia="ko-KR"/>
        </w:rPr>
        <w:t>simultaneousPUCCH</w:t>
      </w:r>
      <w:proofErr w:type="spellEnd"/>
      <w:r w:rsidRPr="004B5AD5">
        <w:rPr>
          <w:i/>
          <w:lang w:eastAsia="ko-KR"/>
        </w:rPr>
        <w:t>-PUSCH</w:t>
      </w:r>
      <w:r w:rsidRPr="004B5AD5">
        <w:rPr>
          <w:lang w:eastAsia="ko-KR"/>
        </w:rPr>
        <w:t xml:space="preserve"> or </w:t>
      </w:r>
      <w:proofErr w:type="spellStart"/>
      <w:r w:rsidRPr="004B5AD5">
        <w:rPr>
          <w:i/>
          <w:lang w:eastAsia="ja-JP"/>
        </w:rPr>
        <w:t>simultaneousPUCCH</w:t>
      </w:r>
      <w:proofErr w:type="spellEnd"/>
      <w:r w:rsidRPr="004B5AD5">
        <w:rPr>
          <w:i/>
          <w:lang w:eastAsia="ja-JP"/>
        </w:rPr>
        <w:t>-PUSCH-</w:t>
      </w:r>
      <w:proofErr w:type="spellStart"/>
      <w:r w:rsidRPr="004B5AD5">
        <w:rPr>
          <w:i/>
          <w:lang w:eastAsia="ja-JP"/>
        </w:rPr>
        <w:t>SecondaryPUCCHgroup</w:t>
      </w:r>
      <w:proofErr w:type="spellEnd"/>
      <w:r w:rsidRPr="004B5AD5">
        <w:rPr>
          <w:lang w:eastAsia="ko-KR"/>
        </w:rPr>
        <w:t xml:space="preserve"> or </w:t>
      </w:r>
      <w:proofErr w:type="spellStart"/>
      <w:r w:rsidRPr="004B5AD5">
        <w:rPr>
          <w:i/>
          <w:lang w:eastAsia="ja-JP"/>
        </w:rPr>
        <w:t>simultaneousSR</w:t>
      </w:r>
      <w:proofErr w:type="spellEnd"/>
      <w:r w:rsidRPr="004B5AD5">
        <w:rPr>
          <w:i/>
          <w:lang w:eastAsia="ja-JP"/>
        </w:rPr>
        <w:t>-PUSCH-</w:t>
      </w:r>
      <w:proofErr w:type="spellStart"/>
      <w:r w:rsidRPr="004B5AD5">
        <w:rPr>
          <w:i/>
          <w:lang w:eastAsia="ja-JP"/>
        </w:rPr>
        <w:t>diffPUCCH</w:t>
      </w:r>
      <w:proofErr w:type="spellEnd"/>
      <w:r w:rsidRPr="004B5AD5">
        <w:rPr>
          <w:i/>
          <w:lang w:eastAsia="ja-JP"/>
        </w:rPr>
        <w:t>-</w:t>
      </w:r>
      <w:proofErr w:type="gramStart"/>
      <w:r w:rsidRPr="004B5AD5">
        <w:rPr>
          <w:i/>
          <w:lang w:eastAsia="ja-JP"/>
        </w:rPr>
        <w:t>Groups</w:t>
      </w:r>
      <w:r w:rsidRPr="004B5AD5">
        <w:rPr>
          <w:lang w:eastAsia="ko-KR"/>
        </w:rPr>
        <w:t>;</w:t>
      </w:r>
      <w:proofErr w:type="gramEnd"/>
    </w:p>
    <w:p w14:paraId="5EEC9F61" w14:textId="77777777" w:rsidR="004B5AD5" w:rsidRPr="004B5AD5" w:rsidRDefault="004B5AD5" w:rsidP="004B5AD5">
      <w:pPr>
        <w:overflowPunct w:val="0"/>
        <w:autoSpaceDE w:val="0"/>
        <w:autoSpaceDN w:val="0"/>
        <w:adjustRightInd w:val="0"/>
        <w:ind w:left="1135" w:hanging="284"/>
        <w:textAlignment w:val="baseline"/>
        <w:rPr>
          <w:lang w:eastAsia="ko-KR"/>
        </w:rPr>
      </w:pPr>
      <w:r w:rsidRPr="004B5AD5">
        <w:rPr>
          <w:lang w:eastAsia="ko-KR"/>
        </w:rPr>
        <w:t>3&gt;</w:t>
      </w:r>
      <w:r w:rsidRPr="004B5AD5">
        <w:rPr>
          <w:lang w:eastAsia="ko-KR"/>
        </w:rPr>
        <w:tab/>
      </w:r>
      <w:r w:rsidRPr="004B5AD5">
        <w:rPr>
          <w:noProof/>
          <w:lang w:eastAsia="ko-KR"/>
        </w:rPr>
        <w:t xml:space="preserve">if the de-prioritized uplink grant(s) is a configured uplink grant configured with </w:t>
      </w:r>
      <w:r w:rsidRPr="004B5AD5">
        <w:rPr>
          <w:i/>
          <w:noProof/>
          <w:lang w:eastAsia="ko-KR"/>
        </w:rPr>
        <w:t>autonomousTx</w:t>
      </w:r>
      <w:r w:rsidRPr="004B5AD5">
        <w:rPr>
          <w:noProof/>
          <w:lang w:eastAsia="ko-KR"/>
        </w:rPr>
        <w:t xml:space="preserve"> whose PUSCH has already started:</w:t>
      </w:r>
    </w:p>
    <w:p w14:paraId="36AB39DC" w14:textId="77777777" w:rsidR="004B5AD5" w:rsidRPr="004B5AD5" w:rsidRDefault="004B5AD5" w:rsidP="004B5AD5">
      <w:pPr>
        <w:overflowPunct w:val="0"/>
        <w:autoSpaceDE w:val="0"/>
        <w:autoSpaceDN w:val="0"/>
        <w:adjustRightInd w:val="0"/>
        <w:ind w:left="1418" w:hanging="284"/>
        <w:textAlignment w:val="baseline"/>
        <w:rPr>
          <w:noProof/>
          <w:lang w:eastAsia="ko-KR"/>
        </w:rPr>
      </w:pPr>
      <w:r w:rsidRPr="004B5AD5">
        <w:rPr>
          <w:lang w:eastAsia="ko-KR"/>
        </w:rPr>
        <w:t>4&gt;</w:t>
      </w:r>
      <w:r w:rsidRPr="004B5AD5">
        <w:rPr>
          <w:lang w:eastAsia="ko-KR"/>
        </w:rPr>
        <w:tab/>
        <w:t xml:space="preserve">stop the </w:t>
      </w:r>
      <w:r w:rsidRPr="004B5AD5">
        <w:rPr>
          <w:i/>
          <w:noProof/>
          <w:lang w:eastAsia="ko-KR"/>
        </w:rPr>
        <w:t>configuredGrantTimer</w:t>
      </w:r>
      <w:r w:rsidRPr="004B5AD5">
        <w:rPr>
          <w:noProof/>
          <w:lang w:eastAsia="ko-KR"/>
        </w:rPr>
        <w:t xml:space="preserve"> for the corresponding HARQ process of the de-prioritized uplink grant(s);</w:t>
      </w:r>
    </w:p>
    <w:p w14:paraId="61D77CCB" w14:textId="77777777" w:rsidR="004B5AD5" w:rsidRPr="004B5AD5" w:rsidRDefault="004B5AD5" w:rsidP="004B5AD5">
      <w:pPr>
        <w:overflowPunct w:val="0"/>
        <w:autoSpaceDE w:val="0"/>
        <w:autoSpaceDN w:val="0"/>
        <w:adjustRightInd w:val="0"/>
        <w:ind w:left="1418" w:hanging="284"/>
        <w:textAlignment w:val="baseline"/>
        <w:rPr>
          <w:lang w:eastAsia="ko-KR"/>
        </w:rPr>
      </w:pPr>
      <w:r w:rsidRPr="004B5AD5">
        <w:rPr>
          <w:rFonts w:eastAsia="SimSun"/>
          <w:lang w:eastAsia="zh-CN"/>
        </w:rPr>
        <w:t>4</w:t>
      </w:r>
      <w:r w:rsidRPr="004B5AD5">
        <w:rPr>
          <w:lang w:eastAsia="ko-KR"/>
        </w:rPr>
        <w:t>&gt;</w:t>
      </w:r>
      <w:r w:rsidRPr="004B5AD5">
        <w:rPr>
          <w:lang w:eastAsia="ko-KR"/>
        </w:rPr>
        <w:tab/>
        <w:t xml:space="preserve">stop the </w:t>
      </w:r>
      <w:r w:rsidRPr="004B5AD5">
        <w:rPr>
          <w:i/>
          <w:lang w:eastAsia="ko-KR"/>
        </w:rPr>
        <w:t>cg-RetransmissionTimer</w:t>
      </w:r>
      <w:r w:rsidRPr="004B5AD5">
        <w:rPr>
          <w:lang w:eastAsia="ko-KR"/>
        </w:rPr>
        <w:t xml:space="preserve"> for the corresponding HARQ process of the de-prioritized uplink grant(s)</w:t>
      </w:r>
      <w:r w:rsidRPr="004B5AD5">
        <w:rPr>
          <w:rFonts w:eastAsia="SimSun"/>
          <w:lang w:eastAsia="zh-CN"/>
        </w:rPr>
        <w:t>.</w:t>
      </w:r>
    </w:p>
    <w:p w14:paraId="22DB69B7" w14:textId="77777777" w:rsidR="004B5AD5" w:rsidRPr="004B5AD5" w:rsidRDefault="004B5AD5" w:rsidP="004B5AD5">
      <w:pPr>
        <w:overflowPunct w:val="0"/>
        <w:autoSpaceDE w:val="0"/>
        <w:autoSpaceDN w:val="0"/>
        <w:adjustRightInd w:val="0"/>
        <w:ind w:left="568" w:hanging="284"/>
        <w:textAlignment w:val="baseline"/>
        <w:rPr>
          <w:lang w:eastAsia="ko-KR"/>
        </w:rPr>
      </w:pPr>
      <w:r w:rsidRPr="004B5AD5">
        <w:rPr>
          <w:lang w:eastAsia="ko-KR"/>
        </w:rPr>
        <w:t>1&gt;</w:t>
      </w:r>
      <w:r w:rsidRPr="004B5AD5">
        <w:rPr>
          <w:lang w:eastAsia="ko-KR"/>
        </w:rPr>
        <w:tab/>
        <w:t>else if this uplink grant is a configured uplink grant:</w:t>
      </w:r>
    </w:p>
    <w:p w14:paraId="56734F85" w14:textId="77777777" w:rsidR="004B5AD5" w:rsidRPr="004B5AD5" w:rsidRDefault="004B5AD5" w:rsidP="004B5AD5">
      <w:pPr>
        <w:overflowPunct w:val="0"/>
        <w:autoSpaceDE w:val="0"/>
        <w:autoSpaceDN w:val="0"/>
        <w:adjustRightInd w:val="0"/>
        <w:ind w:left="851" w:hanging="284"/>
        <w:textAlignment w:val="baseline"/>
        <w:rPr>
          <w:lang w:eastAsia="ko-KR"/>
        </w:rPr>
      </w:pPr>
      <w:r w:rsidRPr="004B5AD5">
        <w:rPr>
          <w:lang w:eastAsia="ko-KR"/>
        </w:rPr>
        <w:t>2&gt;</w:t>
      </w:r>
      <w:r w:rsidRPr="004B5AD5">
        <w:rPr>
          <w:lang w:eastAsia="ko-KR"/>
        </w:rPr>
        <w:tab/>
        <w:t>if there is no overlapping PUSCH duration of another configured uplink grant which was not already de-prioritized, in the same BWP, whose priority is higher than the priority of the uplink grant; and</w:t>
      </w:r>
    </w:p>
    <w:p w14:paraId="20BE8A71" w14:textId="77777777" w:rsidR="004B5AD5" w:rsidRPr="004B5AD5" w:rsidRDefault="004B5AD5" w:rsidP="004B5AD5">
      <w:pPr>
        <w:overflowPunct w:val="0"/>
        <w:autoSpaceDE w:val="0"/>
        <w:autoSpaceDN w:val="0"/>
        <w:adjustRightInd w:val="0"/>
        <w:ind w:left="851" w:hanging="284"/>
        <w:textAlignment w:val="baseline"/>
        <w:rPr>
          <w:lang w:eastAsia="ko-KR"/>
        </w:rPr>
      </w:pPr>
      <w:r w:rsidRPr="004B5AD5">
        <w:rPr>
          <w:lang w:eastAsia="ko-KR"/>
        </w:rPr>
        <w:t>2&gt;</w:t>
      </w:r>
      <w:r w:rsidRPr="004B5AD5">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48D1E4D2" w14:textId="77777777" w:rsidR="004B5AD5" w:rsidRPr="004B5AD5" w:rsidRDefault="004B5AD5" w:rsidP="004B5AD5">
      <w:pPr>
        <w:overflowPunct w:val="0"/>
        <w:autoSpaceDE w:val="0"/>
        <w:autoSpaceDN w:val="0"/>
        <w:adjustRightInd w:val="0"/>
        <w:ind w:left="851" w:hanging="284"/>
        <w:textAlignment w:val="baseline"/>
        <w:rPr>
          <w:lang w:eastAsia="ko-KR"/>
        </w:rPr>
      </w:pPr>
      <w:r w:rsidRPr="004B5AD5">
        <w:rPr>
          <w:lang w:eastAsia="ko-KR"/>
        </w:rPr>
        <w:t>2&gt;</w:t>
      </w:r>
      <w:r w:rsidRPr="004B5AD5">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4B5AD5">
        <w:rPr>
          <w:i/>
          <w:lang w:eastAsia="ko-KR"/>
        </w:rPr>
        <w:lastRenderedPageBreak/>
        <w:t>simultaneousPUCCH</w:t>
      </w:r>
      <w:proofErr w:type="spellEnd"/>
      <w:r w:rsidRPr="004B5AD5">
        <w:rPr>
          <w:i/>
          <w:lang w:eastAsia="ko-KR"/>
        </w:rPr>
        <w:t>-PUSCH</w:t>
      </w:r>
      <w:r w:rsidRPr="004B5AD5">
        <w:rPr>
          <w:lang w:eastAsia="ko-KR"/>
        </w:rPr>
        <w:t xml:space="preserve"> or </w:t>
      </w:r>
      <w:proofErr w:type="spellStart"/>
      <w:r w:rsidRPr="004B5AD5">
        <w:rPr>
          <w:i/>
          <w:lang w:eastAsia="ja-JP"/>
        </w:rPr>
        <w:t>simultaneousPUCCH</w:t>
      </w:r>
      <w:proofErr w:type="spellEnd"/>
      <w:r w:rsidRPr="004B5AD5">
        <w:rPr>
          <w:i/>
          <w:lang w:eastAsia="ja-JP"/>
        </w:rPr>
        <w:t>-PUSCH-</w:t>
      </w:r>
      <w:proofErr w:type="spellStart"/>
      <w:r w:rsidRPr="004B5AD5">
        <w:rPr>
          <w:i/>
          <w:lang w:eastAsia="ja-JP"/>
        </w:rPr>
        <w:t>SecondaryPUCCHgroup</w:t>
      </w:r>
      <w:proofErr w:type="spellEnd"/>
      <w:r w:rsidRPr="004B5AD5">
        <w:rPr>
          <w:lang w:eastAsia="ko-KR"/>
        </w:rPr>
        <w:t xml:space="preserve"> or </w:t>
      </w:r>
      <w:proofErr w:type="spellStart"/>
      <w:r w:rsidRPr="004B5AD5">
        <w:rPr>
          <w:i/>
          <w:lang w:eastAsia="ja-JP"/>
        </w:rPr>
        <w:t>simultaneousSR</w:t>
      </w:r>
      <w:proofErr w:type="spellEnd"/>
      <w:r w:rsidRPr="004B5AD5">
        <w:rPr>
          <w:i/>
          <w:lang w:eastAsia="ja-JP"/>
        </w:rPr>
        <w:t>-PUSCH-</w:t>
      </w:r>
      <w:proofErr w:type="spellStart"/>
      <w:r w:rsidRPr="004B5AD5">
        <w:rPr>
          <w:i/>
          <w:lang w:eastAsia="ja-JP"/>
        </w:rPr>
        <w:t>diffPUCCH</w:t>
      </w:r>
      <w:proofErr w:type="spellEnd"/>
      <w:r w:rsidRPr="004B5AD5">
        <w:rPr>
          <w:i/>
          <w:lang w:eastAsia="ja-JP"/>
        </w:rPr>
        <w:t>-Groups</w:t>
      </w:r>
      <w:r w:rsidRPr="004B5AD5">
        <w:rPr>
          <w:lang w:eastAsia="ko-KR"/>
        </w:rPr>
        <w:t>, and the priority of the logical channel that triggered the SR is higher than the priority of the uplink grant:</w:t>
      </w:r>
    </w:p>
    <w:p w14:paraId="374428FA" w14:textId="77777777" w:rsidR="004B5AD5" w:rsidRPr="004B5AD5" w:rsidRDefault="004B5AD5" w:rsidP="004B5AD5">
      <w:pPr>
        <w:overflowPunct w:val="0"/>
        <w:autoSpaceDE w:val="0"/>
        <w:autoSpaceDN w:val="0"/>
        <w:adjustRightInd w:val="0"/>
        <w:ind w:left="1135" w:hanging="284"/>
        <w:textAlignment w:val="baseline"/>
        <w:rPr>
          <w:lang w:eastAsia="ko-KR"/>
        </w:rPr>
      </w:pPr>
      <w:r w:rsidRPr="004B5AD5">
        <w:rPr>
          <w:lang w:eastAsia="ko-KR"/>
        </w:rPr>
        <w:t>3&gt;</w:t>
      </w:r>
      <w:r w:rsidRPr="004B5AD5">
        <w:rPr>
          <w:lang w:eastAsia="ko-KR"/>
        </w:rPr>
        <w:tab/>
        <w:t xml:space="preserve">consider this uplink grant as a prioritized uplink </w:t>
      </w:r>
      <w:proofErr w:type="gramStart"/>
      <w:r w:rsidRPr="004B5AD5">
        <w:rPr>
          <w:lang w:eastAsia="ko-KR"/>
        </w:rPr>
        <w:t>grant;</w:t>
      </w:r>
      <w:proofErr w:type="gramEnd"/>
    </w:p>
    <w:p w14:paraId="4CE4CCBF" w14:textId="77777777" w:rsidR="004B5AD5" w:rsidRPr="004B5AD5" w:rsidRDefault="004B5AD5" w:rsidP="004B5AD5">
      <w:pPr>
        <w:overflowPunct w:val="0"/>
        <w:autoSpaceDE w:val="0"/>
        <w:autoSpaceDN w:val="0"/>
        <w:adjustRightInd w:val="0"/>
        <w:ind w:left="1135" w:hanging="284"/>
        <w:textAlignment w:val="baseline"/>
        <w:rPr>
          <w:lang w:eastAsia="ko-KR"/>
        </w:rPr>
      </w:pPr>
      <w:r w:rsidRPr="004B5AD5">
        <w:rPr>
          <w:lang w:eastAsia="ko-KR"/>
        </w:rPr>
        <w:t>3&gt;</w:t>
      </w:r>
      <w:r w:rsidRPr="004B5AD5">
        <w:rPr>
          <w:lang w:eastAsia="ko-KR"/>
        </w:rPr>
        <w:tab/>
        <w:t>consider the other overlapping uplink grant(s), if any, as a de-prioritized uplink grant(s</w:t>
      </w:r>
      <w:proofErr w:type="gramStart"/>
      <w:r w:rsidRPr="004B5AD5">
        <w:rPr>
          <w:lang w:eastAsia="ko-KR"/>
        </w:rPr>
        <w:t>);</w:t>
      </w:r>
      <w:proofErr w:type="gramEnd"/>
    </w:p>
    <w:p w14:paraId="008F91A2" w14:textId="77777777" w:rsidR="004B5AD5" w:rsidRPr="004B5AD5" w:rsidRDefault="004B5AD5" w:rsidP="004B5AD5">
      <w:pPr>
        <w:overflowPunct w:val="0"/>
        <w:autoSpaceDE w:val="0"/>
        <w:autoSpaceDN w:val="0"/>
        <w:adjustRightInd w:val="0"/>
        <w:ind w:left="1135" w:hanging="284"/>
        <w:textAlignment w:val="baseline"/>
        <w:rPr>
          <w:lang w:eastAsia="ko-KR"/>
        </w:rPr>
      </w:pPr>
      <w:r w:rsidRPr="004B5AD5">
        <w:rPr>
          <w:lang w:eastAsia="ko-KR"/>
        </w:rPr>
        <w:t>3&gt;</w:t>
      </w:r>
      <w:r w:rsidRPr="004B5AD5">
        <w:rPr>
          <w:lang w:eastAsia="ko-KR"/>
        </w:rPr>
        <w:tab/>
      </w:r>
      <w:r w:rsidRPr="004B5AD5">
        <w:rPr>
          <w:noProof/>
          <w:lang w:eastAsia="ko-KR"/>
        </w:rPr>
        <w:t xml:space="preserve">if the de-prioritized uplink grant(s) is a configured uplink grant configured with </w:t>
      </w:r>
      <w:r w:rsidRPr="004B5AD5">
        <w:rPr>
          <w:i/>
          <w:noProof/>
          <w:lang w:eastAsia="ko-KR"/>
        </w:rPr>
        <w:t>autonomousTx</w:t>
      </w:r>
      <w:r w:rsidRPr="004B5AD5">
        <w:rPr>
          <w:noProof/>
          <w:lang w:eastAsia="ko-KR"/>
        </w:rPr>
        <w:t xml:space="preserve"> whose PUSCH has already started:</w:t>
      </w:r>
    </w:p>
    <w:p w14:paraId="1ED2A9F4" w14:textId="77777777" w:rsidR="004B5AD5" w:rsidRPr="004B5AD5" w:rsidRDefault="004B5AD5" w:rsidP="004B5AD5">
      <w:pPr>
        <w:overflowPunct w:val="0"/>
        <w:autoSpaceDE w:val="0"/>
        <w:autoSpaceDN w:val="0"/>
        <w:adjustRightInd w:val="0"/>
        <w:ind w:left="1418" w:hanging="284"/>
        <w:textAlignment w:val="baseline"/>
        <w:rPr>
          <w:lang w:eastAsia="ko-KR"/>
        </w:rPr>
      </w:pPr>
      <w:r w:rsidRPr="004B5AD5">
        <w:rPr>
          <w:lang w:eastAsia="ko-KR"/>
        </w:rPr>
        <w:t>4&gt;</w:t>
      </w:r>
      <w:r w:rsidRPr="004B5AD5">
        <w:rPr>
          <w:lang w:eastAsia="ko-KR"/>
        </w:rPr>
        <w:tab/>
        <w:t xml:space="preserve">stop the </w:t>
      </w:r>
      <w:r w:rsidRPr="004B5AD5">
        <w:rPr>
          <w:i/>
          <w:noProof/>
          <w:lang w:eastAsia="ko-KR"/>
        </w:rPr>
        <w:t>configuredGrantTimer</w:t>
      </w:r>
      <w:r w:rsidRPr="004B5AD5">
        <w:rPr>
          <w:noProof/>
          <w:lang w:eastAsia="ko-KR"/>
        </w:rPr>
        <w:t xml:space="preserve"> for the corresponding HARQ process of the de-prioritized uplink grant(s);</w:t>
      </w:r>
    </w:p>
    <w:p w14:paraId="12CEAEAA" w14:textId="77777777" w:rsidR="004B5AD5" w:rsidRPr="004B5AD5" w:rsidRDefault="004B5AD5" w:rsidP="004B5AD5">
      <w:pPr>
        <w:overflowPunct w:val="0"/>
        <w:autoSpaceDE w:val="0"/>
        <w:autoSpaceDN w:val="0"/>
        <w:adjustRightInd w:val="0"/>
        <w:ind w:left="1418" w:hanging="284"/>
        <w:textAlignment w:val="baseline"/>
        <w:rPr>
          <w:lang w:eastAsia="ko-KR"/>
        </w:rPr>
      </w:pPr>
      <w:r w:rsidRPr="004B5AD5">
        <w:rPr>
          <w:rFonts w:eastAsia="SimSun"/>
          <w:lang w:eastAsia="zh-CN"/>
        </w:rPr>
        <w:t>4</w:t>
      </w:r>
      <w:r w:rsidRPr="004B5AD5">
        <w:rPr>
          <w:lang w:eastAsia="ko-KR"/>
        </w:rPr>
        <w:t>&gt;</w:t>
      </w:r>
      <w:r w:rsidRPr="004B5AD5">
        <w:rPr>
          <w:lang w:eastAsia="ko-KR"/>
        </w:rPr>
        <w:tab/>
        <w:t xml:space="preserve">stop the </w:t>
      </w:r>
      <w:r w:rsidRPr="004B5AD5">
        <w:rPr>
          <w:i/>
          <w:lang w:eastAsia="ko-KR"/>
        </w:rPr>
        <w:t>cg-RetransmissionTimer</w:t>
      </w:r>
      <w:r w:rsidRPr="004B5AD5">
        <w:rPr>
          <w:lang w:eastAsia="ko-KR"/>
        </w:rPr>
        <w:t xml:space="preserve"> for the corresponding HARQ process of the de-prioritized uplink grant(s)</w:t>
      </w:r>
      <w:r w:rsidRPr="004B5AD5">
        <w:rPr>
          <w:rFonts w:eastAsia="SimSun"/>
          <w:lang w:eastAsia="zh-CN"/>
        </w:rPr>
        <w:t>.</w:t>
      </w:r>
    </w:p>
    <w:p w14:paraId="1E0F7781" w14:textId="77777777" w:rsidR="004B5AD5" w:rsidRPr="004B5AD5" w:rsidRDefault="004B5AD5" w:rsidP="004B5AD5">
      <w:pPr>
        <w:overflowPunct w:val="0"/>
        <w:autoSpaceDE w:val="0"/>
        <w:autoSpaceDN w:val="0"/>
        <w:adjustRightInd w:val="0"/>
        <w:ind w:left="1135" w:hanging="284"/>
        <w:textAlignment w:val="baseline"/>
        <w:rPr>
          <w:lang w:eastAsia="ko-KR"/>
        </w:rPr>
      </w:pPr>
      <w:r w:rsidRPr="004B5AD5">
        <w:rPr>
          <w:lang w:eastAsia="ko-KR"/>
        </w:rPr>
        <w:t>3&gt;</w:t>
      </w:r>
      <w:r w:rsidRPr="004B5AD5">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4B5AD5">
        <w:rPr>
          <w:i/>
          <w:lang w:eastAsia="ko-KR"/>
        </w:rPr>
        <w:t>simultaneousPUCCH</w:t>
      </w:r>
      <w:proofErr w:type="spellEnd"/>
      <w:r w:rsidRPr="004B5AD5">
        <w:rPr>
          <w:i/>
          <w:lang w:eastAsia="ko-KR"/>
        </w:rPr>
        <w:t>-PUSCH</w:t>
      </w:r>
      <w:r w:rsidRPr="004B5AD5">
        <w:rPr>
          <w:lang w:eastAsia="ko-KR"/>
        </w:rPr>
        <w:t xml:space="preserve"> or </w:t>
      </w:r>
      <w:proofErr w:type="spellStart"/>
      <w:r w:rsidRPr="004B5AD5">
        <w:rPr>
          <w:i/>
          <w:lang w:eastAsia="ja-JP"/>
        </w:rPr>
        <w:t>simultaneousPUCCH</w:t>
      </w:r>
      <w:proofErr w:type="spellEnd"/>
      <w:r w:rsidRPr="004B5AD5">
        <w:rPr>
          <w:i/>
          <w:lang w:eastAsia="ja-JP"/>
        </w:rPr>
        <w:t>-PUSCH-</w:t>
      </w:r>
      <w:proofErr w:type="spellStart"/>
      <w:r w:rsidRPr="004B5AD5">
        <w:rPr>
          <w:i/>
          <w:lang w:eastAsia="ja-JP"/>
        </w:rPr>
        <w:t>SecondaryPUCCHgroup</w:t>
      </w:r>
      <w:proofErr w:type="spellEnd"/>
      <w:r w:rsidRPr="004B5AD5">
        <w:rPr>
          <w:lang w:eastAsia="ko-KR"/>
        </w:rPr>
        <w:t xml:space="preserve"> or </w:t>
      </w:r>
      <w:proofErr w:type="spellStart"/>
      <w:r w:rsidRPr="004B5AD5">
        <w:rPr>
          <w:i/>
          <w:lang w:eastAsia="ja-JP"/>
        </w:rPr>
        <w:t>simultaneousSR</w:t>
      </w:r>
      <w:proofErr w:type="spellEnd"/>
      <w:r w:rsidRPr="004B5AD5">
        <w:rPr>
          <w:i/>
          <w:lang w:eastAsia="ja-JP"/>
        </w:rPr>
        <w:t>-PUSCH-</w:t>
      </w:r>
      <w:proofErr w:type="spellStart"/>
      <w:r w:rsidRPr="004B5AD5">
        <w:rPr>
          <w:i/>
          <w:lang w:eastAsia="ja-JP"/>
        </w:rPr>
        <w:t>diffPUCCH</w:t>
      </w:r>
      <w:proofErr w:type="spellEnd"/>
      <w:r w:rsidRPr="004B5AD5">
        <w:rPr>
          <w:i/>
          <w:lang w:eastAsia="ja-JP"/>
        </w:rPr>
        <w:t>-Groups</w:t>
      </w:r>
      <w:r w:rsidRPr="004B5AD5">
        <w:rPr>
          <w:lang w:eastAsia="ko-KR"/>
        </w:rPr>
        <w:t>.</w:t>
      </w:r>
    </w:p>
    <w:p w14:paraId="5268537C" w14:textId="77777777" w:rsidR="004B5AD5" w:rsidRPr="004B5AD5" w:rsidRDefault="004B5AD5" w:rsidP="004B5AD5">
      <w:pPr>
        <w:keepLines/>
        <w:overflowPunct w:val="0"/>
        <w:autoSpaceDE w:val="0"/>
        <w:autoSpaceDN w:val="0"/>
        <w:adjustRightInd w:val="0"/>
        <w:ind w:left="1135" w:hanging="851"/>
        <w:textAlignment w:val="baseline"/>
        <w:rPr>
          <w:rFonts w:eastAsia="Malgun Gothic"/>
          <w:noProof/>
          <w:lang w:eastAsia="ko-KR"/>
        </w:rPr>
      </w:pPr>
      <w:r w:rsidRPr="004B5AD5">
        <w:rPr>
          <w:noProof/>
          <w:lang w:eastAsia="ko-KR"/>
        </w:rPr>
        <w:t>NOTE 6:</w:t>
      </w:r>
      <w:r w:rsidRPr="004B5AD5">
        <w:rPr>
          <w:noProof/>
          <w:lang w:eastAsia="ko-KR"/>
        </w:rPr>
        <w:tab/>
        <w:t xml:space="preserve">If the MAC entity is configured with </w:t>
      </w:r>
      <w:r w:rsidRPr="004B5AD5">
        <w:rPr>
          <w:i/>
          <w:iCs/>
          <w:noProof/>
          <w:lang w:eastAsia="ko-KR"/>
        </w:rPr>
        <w:t>lch-basedPrioritization</w:t>
      </w:r>
      <w:r w:rsidRPr="004B5AD5">
        <w:rPr>
          <w:noProof/>
          <w:lang w:eastAsia="ko-KR"/>
        </w:rPr>
        <w:t xml:space="preserve"> and if there is overlapping PUSCH duration of at least two configured uplink grants whose priorities are equal, the prioritized uplink grant is determined by UE implementation.</w:t>
      </w:r>
    </w:p>
    <w:p w14:paraId="0757A669" w14:textId="77777777" w:rsidR="004B5AD5" w:rsidRPr="004B5AD5" w:rsidRDefault="004B5AD5" w:rsidP="004B5AD5">
      <w:pPr>
        <w:keepLines/>
        <w:overflowPunct w:val="0"/>
        <w:autoSpaceDE w:val="0"/>
        <w:autoSpaceDN w:val="0"/>
        <w:adjustRightInd w:val="0"/>
        <w:ind w:left="1135" w:hanging="851"/>
        <w:textAlignment w:val="baseline"/>
        <w:rPr>
          <w:lang w:eastAsia="ja-JP"/>
        </w:rPr>
      </w:pPr>
      <w:r w:rsidRPr="004B5AD5">
        <w:rPr>
          <w:lang w:eastAsia="ja-JP"/>
        </w:rPr>
        <w:t>NOTE 7:</w:t>
      </w:r>
      <w:r w:rsidRPr="004B5AD5">
        <w:rPr>
          <w:lang w:eastAsia="ja-JP"/>
        </w:rPr>
        <w:tab/>
        <w:t xml:space="preserve">If the MAC entity is not configured with </w:t>
      </w:r>
      <w:r w:rsidRPr="004B5AD5">
        <w:rPr>
          <w:i/>
          <w:iCs/>
          <w:lang w:eastAsia="ja-JP"/>
        </w:rPr>
        <w:t>lch-basedPrioritization</w:t>
      </w:r>
      <w:r w:rsidRPr="004B5AD5">
        <w:rPr>
          <w:lang w:eastAsia="ja-JP"/>
        </w:rPr>
        <w:t xml:space="preserve"> and if there is overlapping PUSCH duration of at least two configured uplink grants, it is up to UE implementation to choose one of the configured uplink grants.</w:t>
      </w:r>
    </w:p>
    <w:p w14:paraId="40A1DE39" w14:textId="4E5DBBD2" w:rsidR="004B5AD5" w:rsidRDefault="004B5AD5" w:rsidP="004B5AD5">
      <w:pPr>
        <w:keepLines/>
        <w:overflowPunct w:val="0"/>
        <w:autoSpaceDE w:val="0"/>
        <w:autoSpaceDN w:val="0"/>
        <w:adjustRightInd w:val="0"/>
        <w:ind w:left="1135" w:hanging="851"/>
        <w:textAlignment w:val="baseline"/>
        <w:rPr>
          <w:lang w:eastAsia="ja-JP"/>
        </w:rPr>
      </w:pPr>
      <w:r w:rsidRPr="004B5AD5">
        <w:rPr>
          <w:lang w:eastAsia="ja-JP"/>
        </w:rPr>
        <w:t>NOTE 8:</w:t>
      </w:r>
      <w:r w:rsidRPr="004B5AD5">
        <w:rPr>
          <w:lang w:eastAsia="ja-JP"/>
        </w:rPr>
        <w:tab/>
        <w:t>If the MAC entity is configured with</w:t>
      </w:r>
      <w:r w:rsidRPr="004B5AD5">
        <w:rPr>
          <w:iCs/>
          <w:lang w:eastAsia="ja-JP"/>
        </w:rPr>
        <w:t xml:space="preserve"> </w:t>
      </w:r>
      <w:r w:rsidRPr="004B5AD5">
        <w:rPr>
          <w:i/>
          <w:iCs/>
          <w:lang w:eastAsia="ja-JP"/>
        </w:rPr>
        <w:t>lch-basedPrioritization</w:t>
      </w:r>
      <w:r w:rsidRPr="004B5AD5">
        <w:rPr>
          <w:iCs/>
          <w:lang w:eastAsia="ja-JP"/>
        </w:rPr>
        <w:t>,</w:t>
      </w:r>
      <w:r w:rsidRPr="004B5AD5">
        <w:rPr>
          <w:lang w:eastAsia="ja-JP"/>
        </w:rPr>
        <w:t xml:space="preserve"> the MAC entity does not take UCI multiplexing according to the procedure specified in TS 38.213 [6] into account when determining whether the PUSCH duration of an uplink grant overlaps with the PUCCH resource for an SR transmission.</w:t>
      </w:r>
    </w:p>
    <w:p w14:paraId="7CFB579A" w14:textId="77777777" w:rsidR="004B5AD5" w:rsidRPr="004B5AD5" w:rsidRDefault="004B5AD5" w:rsidP="004B5AD5">
      <w:pPr>
        <w:keepLines/>
        <w:overflowPunct w:val="0"/>
        <w:autoSpaceDE w:val="0"/>
        <w:autoSpaceDN w:val="0"/>
        <w:adjustRightInd w:val="0"/>
        <w:ind w:left="1135" w:hanging="851"/>
        <w:textAlignment w:val="baseline"/>
        <w:rPr>
          <w:lang w:eastAsia="ja-JP"/>
        </w:rPr>
      </w:pPr>
    </w:p>
    <w:p w14:paraId="1CD70E12" w14:textId="262333DB" w:rsidR="004B5AD5" w:rsidRPr="00375A4A" w:rsidRDefault="004B5AD5" w:rsidP="004B5AD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START </w:t>
      </w:r>
      <w:r w:rsidRPr="00375A4A">
        <w:rPr>
          <w:i/>
          <w:iCs/>
        </w:rPr>
        <w:t xml:space="preserve">OF </w:t>
      </w:r>
      <w:r>
        <w:rPr>
          <w:i/>
          <w:iCs/>
        </w:rPr>
        <w:t xml:space="preserve">NEXT </w:t>
      </w:r>
      <w:r w:rsidRPr="00375A4A">
        <w:rPr>
          <w:i/>
          <w:iCs/>
        </w:rPr>
        <w:t>CHANGES</w:t>
      </w:r>
    </w:p>
    <w:p w14:paraId="7346049D" w14:textId="77777777" w:rsidR="004B5AD5" w:rsidRPr="004B5AD5" w:rsidRDefault="004B5AD5" w:rsidP="004B5AD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4" w:name="_Toc52752017"/>
      <w:bookmarkStart w:id="15" w:name="_Toc52796479"/>
      <w:bookmarkStart w:id="16" w:name="_Toc115557891"/>
      <w:r w:rsidRPr="004B5AD5">
        <w:rPr>
          <w:rFonts w:ascii="Arial" w:hAnsi="Arial"/>
          <w:sz w:val="24"/>
          <w:lang w:eastAsia="ko-KR"/>
        </w:rPr>
        <w:t>5.4.2.2</w:t>
      </w:r>
      <w:r w:rsidRPr="004B5AD5">
        <w:rPr>
          <w:rFonts w:ascii="Arial" w:hAnsi="Arial"/>
          <w:sz w:val="24"/>
          <w:lang w:eastAsia="ko-KR"/>
        </w:rPr>
        <w:tab/>
        <w:t>HARQ process</w:t>
      </w:r>
      <w:bookmarkEnd w:id="14"/>
      <w:bookmarkEnd w:id="15"/>
      <w:bookmarkEnd w:id="16"/>
    </w:p>
    <w:p w14:paraId="602BE9B4" w14:textId="77777777" w:rsidR="004B5AD5" w:rsidRPr="004B5AD5" w:rsidRDefault="004B5AD5" w:rsidP="004B5AD5">
      <w:pPr>
        <w:overflowPunct w:val="0"/>
        <w:autoSpaceDE w:val="0"/>
        <w:autoSpaceDN w:val="0"/>
        <w:adjustRightInd w:val="0"/>
        <w:textAlignment w:val="baseline"/>
        <w:rPr>
          <w:noProof/>
          <w:lang w:eastAsia="ja-JP"/>
        </w:rPr>
      </w:pPr>
      <w:r w:rsidRPr="004B5AD5">
        <w:rPr>
          <w:noProof/>
          <w:lang w:eastAsia="ja-JP"/>
        </w:rPr>
        <w:t>Each HARQ process is associated with a HARQ buffer.</w:t>
      </w:r>
    </w:p>
    <w:p w14:paraId="0FB1832C" w14:textId="77777777" w:rsidR="004B5AD5" w:rsidRPr="004B5AD5" w:rsidRDefault="004B5AD5" w:rsidP="004B5AD5">
      <w:pPr>
        <w:overflowPunct w:val="0"/>
        <w:autoSpaceDE w:val="0"/>
        <w:autoSpaceDN w:val="0"/>
        <w:adjustRightInd w:val="0"/>
        <w:textAlignment w:val="baseline"/>
        <w:rPr>
          <w:noProof/>
          <w:lang w:eastAsia="ko-KR"/>
        </w:rPr>
      </w:pPr>
      <w:r w:rsidRPr="004B5AD5">
        <w:rPr>
          <w:noProof/>
          <w:lang w:eastAsia="ja-JP"/>
        </w:rPr>
        <w:t xml:space="preserve">New transmissions are performed on the resource and with the MCS indicated on PDCCH </w:t>
      </w:r>
      <w:r w:rsidRPr="004B5AD5">
        <w:rPr>
          <w:noProof/>
          <w:lang w:eastAsia="ko-KR"/>
        </w:rPr>
        <w:t xml:space="preserve">or indicated in the </w:t>
      </w:r>
      <w:r w:rsidRPr="004B5AD5">
        <w:rPr>
          <w:noProof/>
          <w:lang w:eastAsia="ja-JP"/>
        </w:rPr>
        <w:t xml:space="preserve">Random Access Response </w:t>
      </w:r>
      <w:r w:rsidRPr="004B5AD5">
        <w:rPr>
          <w:noProof/>
          <w:lang w:eastAsia="ko-KR"/>
        </w:rPr>
        <w:t>(i.e. MAC RAR or fallbackRAR), or signalled in RRC or determined as specified in clause 5.1.2a for MSGA payload</w:t>
      </w:r>
      <w:r w:rsidRPr="004B5AD5">
        <w:rPr>
          <w:noProof/>
          <w:lang w:eastAsia="ja-JP"/>
        </w:rPr>
        <w:t xml:space="preserve">. </w:t>
      </w:r>
      <w:r w:rsidRPr="004B5AD5">
        <w:rPr>
          <w:lang w:eastAsia="ko-KR"/>
        </w:rPr>
        <w:t>R</w:t>
      </w:r>
      <w:r w:rsidRPr="004B5AD5">
        <w:rPr>
          <w:noProof/>
          <w:lang w:eastAsia="ja-JP"/>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4B5AD5">
        <w:rPr>
          <w:i/>
          <w:noProof/>
          <w:lang w:eastAsia="ko-KR"/>
        </w:rPr>
        <w:t>cg-RetransmissionTimer</w:t>
      </w:r>
      <w:r w:rsidRPr="004B5AD5">
        <w:rPr>
          <w:noProof/>
          <w:lang w:eastAsia="ko-KR"/>
        </w:rPr>
        <w:t xml:space="preserve"> </w:t>
      </w:r>
      <w:r w:rsidRPr="004B5AD5">
        <w:rPr>
          <w:lang w:eastAsia="ko-KR"/>
        </w:rPr>
        <w:t xml:space="preserve">or </w:t>
      </w:r>
      <w:r w:rsidRPr="004B5AD5">
        <w:rPr>
          <w:i/>
          <w:lang w:eastAsia="ko-KR"/>
        </w:rPr>
        <w:t>cg-SDT-RetransmissionTimer</w:t>
      </w:r>
      <w:r w:rsidRPr="004B5AD5">
        <w:rPr>
          <w:lang w:eastAsia="ko-KR"/>
        </w:rPr>
        <w:t xml:space="preserve"> </w:t>
      </w:r>
      <w:r w:rsidRPr="004B5AD5">
        <w:rPr>
          <w:noProof/>
          <w:lang w:eastAsia="ja-JP"/>
        </w:rPr>
        <w:t xml:space="preserve">is configured. If </w:t>
      </w:r>
      <w:r w:rsidRPr="004B5AD5">
        <w:rPr>
          <w:i/>
          <w:noProof/>
          <w:lang w:eastAsia="ko-KR"/>
        </w:rPr>
        <w:t>cg-RetransmissionTimer</w:t>
      </w:r>
      <w:r w:rsidRPr="004B5AD5">
        <w:rPr>
          <w:noProof/>
          <w:lang w:eastAsia="ko-KR"/>
        </w:rPr>
        <w:t xml:space="preserve"> </w:t>
      </w:r>
      <w:r w:rsidRPr="004B5AD5">
        <w:rPr>
          <w:noProof/>
          <w:lang w:eastAsia="ja-JP"/>
        </w:rPr>
        <w:t>is configured,</w:t>
      </w:r>
      <w:r w:rsidRPr="004B5AD5">
        <w:rPr>
          <w:noProof/>
          <w:lang w:eastAsia="ko-KR"/>
        </w:rPr>
        <w:t xml:space="preserve"> retransmissions with the same HARQ process may be performed on any configured grant configuration if the configured grant configurations have the same TBS</w:t>
      </w:r>
      <w:r w:rsidRPr="004B5AD5">
        <w:rPr>
          <w:noProof/>
          <w:lang w:eastAsia="ja-JP"/>
        </w:rPr>
        <w:t xml:space="preserve">. If </w:t>
      </w:r>
      <w:r w:rsidRPr="004B5AD5">
        <w:rPr>
          <w:i/>
          <w:iCs/>
          <w:noProof/>
          <w:lang w:eastAsia="ja-JP"/>
        </w:rPr>
        <w:t>cg-SDT-RetransmissionTimer</w:t>
      </w:r>
      <w:r w:rsidRPr="004B5AD5">
        <w:rPr>
          <w:noProof/>
          <w:lang w:eastAsia="ja-JP"/>
        </w:rPr>
        <w:t xml:space="preserve"> is configured, retransmission for the initial CG-SDT transmission with the same HARQ process may be performed on any configured grant configuration if the configured grant configurations have the same TBS.</w:t>
      </w:r>
    </w:p>
    <w:p w14:paraId="2801EE3A" w14:textId="77777777" w:rsidR="004B5AD5" w:rsidRPr="004B5AD5" w:rsidRDefault="004B5AD5" w:rsidP="004B5AD5">
      <w:pPr>
        <w:overflowPunct w:val="0"/>
        <w:autoSpaceDE w:val="0"/>
        <w:autoSpaceDN w:val="0"/>
        <w:adjustRightInd w:val="0"/>
        <w:textAlignment w:val="baseline"/>
        <w:rPr>
          <w:noProof/>
          <w:lang w:eastAsia="ja-JP"/>
        </w:rPr>
      </w:pPr>
      <w:r w:rsidRPr="004B5AD5">
        <w:rPr>
          <w:noProof/>
          <w:lang w:eastAsia="ja-JP"/>
        </w:rPr>
        <w:t xml:space="preserve">When </w:t>
      </w:r>
      <w:r w:rsidRPr="004B5AD5">
        <w:rPr>
          <w:i/>
          <w:noProof/>
          <w:lang w:eastAsia="ko-KR"/>
        </w:rPr>
        <w:t>cg-RetransmissionTimer</w:t>
      </w:r>
      <w:r w:rsidRPr="004B5AD5">
        <w:rPr>
          <w:noProof/>
          <w:lang w:eastAsia="ja-JP"/>
        </w:rPr>
        <w:t xml:space="preserve"> is configured and the HARQ entity obtains a MAC PDU to transmit and LBT failure indication is received from lower layer, the corresponding HARQ process is considered to be pending. For a configured uplink grant, configured with </w:t>
      </w:r>
      <w:r w:rsidRPr="004B5AD5">
        <w:rPr>
          <w:i/>
          <w:noProof/>
          <w:lang w:eastAsia="ko-KR"/>
        </w:rPr>
        <w:t>cg-RetransmissionTimer</w:t>
      </w:r>
      <w:r w:rsidRPr="004B5AD5">
        <w:rPr>
          <w:iCs/>
          <w:noProof/>
          <w:lang w:eastAsia="ko-KR"/>
        </w:rPr>
        <w:t>,</w:t>
      </w:r>
      <w:r w:rsidRPr="004B5AD5">
        <w:rPr>
          <w:noProof/>
          <w:lang w:eastAsia="ja-JP"/>
        </w:rPr>
        <w:t xml:space="preserve"> each associated HARQ process is considered as not pending when:</w:t>
      </w:r>
    </w:p>
    <w:p w14:paraId="6D1CE63C" w14:textId="77777777" w:rsidR="004B5AD5" w:rsidRPr="004B5AD5" w:rsidRDefault="004B5AD5" w:rsidP="004B5AD5">
      <w:pPr>
        <w:overflowPunct w:val="0"/>
        <w:autoSpaceDE w:val="0"/>
        <w:autoSpaceDN w:val="0"/>
        <w:adjustRightInd w:val="0"/>
        <w:ind w:left="568" w:hanging="284"/>
        <w:textAlignment w:val="baseline"/>
        <w:rPr>
          <w:noProof/>
          <w:lang w:eastAsia="ja-JP"/>
        </w:rPr>
      </w:pPr>
      <w:r w:rsidRPr="004B5AD5">
        <w:rPr>
          <w:lang w:eastAsia="ko-KR"/>
        </w:rPr>
        <w:t>-</w:t>
      </w:r>
      <w:r w:rsidRPr="004B5AD5">
        <w:rPr>
          <w:lang w:eastAsia="ko-KR"/>
        </w:rPr>
        <w:tab/>
      </w:r>
      <w:r w:rsidRPr="004B5AD5">
        <w:rPr>
          <w:noProof/>
          <w:lang w:eastAsia="ja-JP"/>
        </w:rPr>
        <w:t>a transmission is performed on that HARQ process</w:t>
      </w:r>
      <w:r w:rsidRPr="004B5AD5">
        <w:rPr>
          <w:lang w:eastAsia="ko-KR"/>
        </w:rPr>
        <w:t xml:space="preserve"> </w:t>
      </w:r>
      <w:r w:rsidRPr="004B5AD5">
        <w:rPr>
          <w:lang w:eastAsia="ja-JP"/>
        </w:rPr>
        <w:t>and LBT failure indication is not received from lower layers</w:t>
      </w:r>
      <w:r w:rsidRPr="004B5AD5">
        <w:rPr>
          <w:lang w:eastAsia="ko-KR"/>
        </w:rPr>
        <w:t>;</w:t>
      </w:r>
      <w:r w:rsidRPr="004B5AD5">
        <w:rPr>
          <w:noProof/>
          <w:lang w:eastAsia="ja-JP"/>
        </w:rPr>
        <w:t xml:space="preserve"> or</w:t>
      </w:r>
    </w:p>
    <w:p w14:paraId="08B96A5C" w14:textId="77777777" w:rsidR="004B5AD5" w:rsidRPr="004B5AD5" w:rsidRDefault="004B5AD5" w:rsidP="004B5AD5">
      <w:pPr>
        <w:overflowPunct w:val="0"/>
        <w:autoSpaceDE w:val="0"/>
        <w:autoSpaceDN w:val="0"/>
        <w:adjustRightInd w:val="0"/>
        <w:ind w:left="568" w:hanging="284"/>
        <w:textAlignment w:val="baseline"/>
        <w:rPr>
          <w:noProof/>
          <w:lang w:eastAsia="ja-JP"/>
        </w:rPr>
      </w:pPr>
      <w:r w:rsidRPr="004B5AD5">
        <w:rPr>
          <w:lang w:eastAsia="ko-KR"/>
        </w:rPr>
        <w:t>-</w:t>
      </w:r>
      <w:r w:rsidRPr="004B5AD5">
        <w:rPr>
          <w:lang w:eastAsia="ko-KR"/>
        </w:rPr>
        <w:tab/>
        <w:t>the configured uplink grant is initialised and this HARQ process is not associated with another active configured uplink grant; or</w:t>
      </w:r>
    </w:p>
    <w:p w14:paraId="4C3207E3" w14:textId="77777777" w:rsidR="004B5AD5" w:rsidRPr="004B5AD5" w:rsidRDefault="004B5AD5" w:rsidP="004B5AD5">
      <w:pPr>
        <w:overflowPunct w:val="0"/>
        <w:autoSpaceDE w:val="0"/>
        <w:autoSpaceDN w:val="0"/>
        <w:adjustRightInd w:val="0"/>
        <w:ind w:left="568" w:hanging="284"/>
        <w:textAlignment w:val="baseline"/>
        <w:rPr>
          <w:noProof/>
          <w:lang w:eastAsia="ja-JP"/>
        </w:rPr>
      </w:pPr>
      <w:r w:rsidRPr="004B5AD5">
        <w:rPr>
          <w:noProof/>
          <w:lang w:eastAsia="ja-JP"/>
        </w:rPr>
        <w:lastRenderedPageBreak/>
        <w:t>-</w:t>
      </w:r>
      <w:r w:rsidRPr="004B5AD5">
        <w:rPr>
          <w:noProof/>
          <w:lang w:eastAsia="ja-JP"/>
        </w:rPr>
        <w:tab/>
        <w:t>the HARQ buffer for this HARQ process is flushed.</w:t>
      </w:r>
    </w:p>
    <w:p w14:paraId="36657FB5" w14:textId="77777777" w:rsidR="004B5AD5" w:rsidRPr="004B5AD5" w:rsidRDefault="004B5AD5" w:rsidP="004B5AD5">
      <w:pPr>
        <w:overflowPunct w:val="0"/>
        <w:autoSpaceDE w:val="0"/>
        <w:autoSpaceDN w:val="0"/>
        <w:adjustRightInd w:val="0"/>
        <w:textAlignment w:val="baseline"/>
        <w:rPr>
          <w:noProof/>
          <w:lang w:eastAsia="ja-JP"/>
        </w:rPr>
      </w:pPr>
      <w:r w:rsidRPr="004B5AD5">
        <w:rPr>
          <w:noProof/>
          <w:lang w:eastAsia="ja-JP"/>
        </w:rPr>
        <w:t>If the HARQ entity requests a new transmission</w:t>
      </w:r>
      <w:r w:rsidRPr="004B5AD5">
        <w:rPr>
          <w:noProof/>
          <w:lang w:eastAsia="ko-KR"/>
        </w:rPr>
        <w:t xml:space="preserve"> for a TB</w:t>
      </w:r>
      <w:r w:rsidRPr="004B5AD5">
        <w:rPr>
          <w:noProof/>
          <w:lang w:eastAsia="ja-JP"/>
        </w:rPr>
        <w:t>, the HARQ process shall:</w:t>
      </w:r>
    </w:p>
    <w:p w14:paraId="6EE12056" w14:textId="77777777" w:rsidR="004B5AD5" w:rsidRPr="004B5AD5" w:rsidRDefault="004B5AD5" w:rsidP="004B5AD5">
      <w:pPr>
        <w:overflowPunct w:val="0"/>
        <w:autoSpaceDE w:val="0"/>
        <w:autoSpaceDN w:val="0"/>
        <w:adjustRightInd w:val="0"/>
        <w:ind w:left="568" w:hanging="284"/>
        <w:textAlignment w:val="baseline"/>
        <w:rPr>
          <w:noProof/>
          <w:lang w:eastAsia="ja-JP"/>
        </w:rPr>
      </w:pPr>
      <w:r w:rsidRPr="004B5AD5">
        <w:rPr>
          <w:noProof/>
          <w:lang w:eastAsia="ko-KR"/>
        </w:rPr>
        <w:t>1&gt;</w:t>
      </w:r>
      <w:r w:rsidRPr="004B5AD5">
        <w:rPr>
          <w:noProof/>
          <w:lang w:eastAsia="ja-JP"/>
        </w:rPr>
        <w:tab/>
        <w:t>store the MAC PDU in the associated HARQ buffer;</w:t>
      </w:r>
    </w:p>
    <w:p w14:paraId="4DA27E6C" w14:textId="77777777" w:rsidR="004B5AD5" w:rsidRPr="004B5AD5" w:rsidRDefault="004B5AD5" w:rsidP="004B5AD5">
      <w:pPr>
        <w:overflowPunct w:val="0"/>
        <w:autoSpaceDE w:val="0"/>
        <w:autoSpaceDN w:val="0"/>
        <w:adjustRightInd w:val="0"/>
        <w:ind w:left="568" w:hanging="284"/>
        <w:textAlignment w:val="baseline"/>
        <w:rPr>
          <w:lang w:eastAsia="ja-JP"/>
        </w:rPr>
      </w:pPr>
      <w:r w:rsidRPr="004B5AD5">
        <w:rPr>
          <w:noProof/>
          <w:lang w:eastAsia="ko-KR"/>
        </w:rPr>
        <w:t>1&gt;</w:t>
      </w:r>
      <w:r w:rsidRPr="004B5AD5">
        <w:rPr>
          <w:noProof/>
          <w:lang w:eastAsia="ja-JP"/>
        </w:rPr>
        <w:tab/>
        <w:t>store the uplink grant received from the HARQ entity;</w:t>
      </w:r>
    </w:p>
    <w:p w14:paraId="6DD8E6C0" w14:textId="77777777" w:rsidR="004B5AD5" w:rsidRPr="004B5AD5" w:rsidRDefault="004B5AD5" w:rsidP="004B5AD5">
      <w:pPr>
        <w:overflowPunct w:val="0"/>
        <w:autoSpaceDE w:val="0"/>
        <w:autoSpaceDN w:val="0"/>
        <w:adjustRightInd w:val="0"/>
        <w:ind w:left="568" w:hanging="284"/>
        <w:textAlignment w:val="baseline"/>
        <w:rPr>
          <w:noProof/>
          <w:lang w:eastAsia="ja-JP"/>
        </w:rPr>
      </w:pPr>
      <w:r w:rsidRPr="004B5AD5">
        <w:rPr>
          <w:noProof/>
          <w:lang w:eastAsia="ko-KR"/>
        </w:rPr>
        <w:t>1&gt;</w:t>
      </w:r>
      <w:r w:rsidRPr="004B5AD5">
        <w:rPr>
          <w:noProof/>
          <w:lang w:eastAsia="ja-JP"/>
        </w:rPr>
        <w:tab/>
        <w:t>generate a transmission as described below.</w:t>
      </w:r>
    </w:p>
    <w:p w14:paraId="351934B5" w14:textId="77777777" w:rsidR="004B5AD5" w:rsidRPr="004B5AD5" w:rsidRDefault="004B5AD5" w:rsidP="004B5AD5">
      <w:pPr>
        <w:overflowPunct w:val="0"/>
        <w:autoSpaceDE w:val="0"/>
        <w:autoSpaceDN w:val="0"/>
        <w:adjustRightInd w:val="0"/>
        <w:textAlignment w:val="baseline"/>
        <w:rPr>
          <w:noProof/>
          <w:lang w:eastAsia="ja-JP"/>
        </w:rPr>
      </w:pPr>
      <w:r w:rsidRPr="004B5AD5">
        <w:rPr>
          <w:noProof/>
          <w:lang w:eastAsia="ja-JP"/>
        </w:rPr>
        <w:t>If the HARQ entity requests a retransmission</w:t>
      </w:r>
      <w:r w:rsidRPr="004B5AD5">
        <w:rPr>
          <w:noProof/>
          <w:lang w:eastAsia="ko-KR"/>
        </w:rPr>
        <w:t xml:space="preserve"> for a TB</w:t>
      </w:r>
      <w:r w:rsidRPr="004B5AD5">
        <w:rPr>
          <w:noProof/>
          <w:lang w:eastAsia="ja-JP"/>
        </w:rPr>
        <w:t>, the HARQ process shall:</w:t>
      </w:r>
    </w:p>
    <w:p w14:paraId="2307DF65" w14:textId="77777777" w:rsidR="004B5AD5" w:rsidRPr="004B5AD5" w:rsidRDefault="004B5AD5" w:rsidP="004B5AD5">
      <w:pPr>
        <w:overflowPunct w:val="0"/>
        <w:autoSpaceDE w:val="0"/>
        <w:autoSpaceDN w:val="0"/>
        <w:adjustRightInd w:val="0"/>
        <w:ind w:left="568" w:hanging="284"/>
        <w:textAlignment w:val="baseline"/>
        <w:rPr>
          <w:noProof/>
          <w:lang w:eastAsia="ja-JP"/>
        </w:rPr>
      </w:pPr>
      <w:r w:rsidRPr="004B5AD5">
        <w:rPr>
          <w:noProof/>
          <w:lang w:eastAsia="ko-KR"/>
        </w:rPr>
        <w:t>1&gt;</w:t>
      </w:r>
      <w:r w:rsidRPr="004B5AD5">
        <w:rPr>
          <w:noProof/>
          <w:lang w:eastAsia="ja-JP"/>
        </w:rPr>
        <w:tab/>
        <w:t>store the uplink grant received from the HARQ entity;</w:t>
      </w:r>
    </w:p>
    <w:p w14:paraId="0011DECA" w14:textId="77777777" w:rsidR="004B5AD5" w:rsidRPr="004B5AD5" w:rsidRDefault="004B5AD5" w:rsidP="004B5AD5">
      <w:pPr>
        <w:overflowPunct w:val="0"/>
        <w:autoSpaceDE w:val="0"/>
        <w:autoSpaceDN w:val="0"/>
        <w:adjustRightInd w:val="0"/>
        <w:ind w:left="568" w:hanging="284"/>
        <w:textAlignment w:val="baseline"/>
        <w:rPr>
          <w:noProof/>
          <w:lang w:eastAsia="ja-JP"/>
        </w:rPr>
      </w:pPr>
      <w:r w:rsidRPr="004B5AD5">
        <w:rPr>
          <w:noProof/>
          <w:lang w:eastAsia="ko-KR"/>
        </w:rPr>
        <w:t>1&gt;</w:t>
      </w:r>
      <w:r w:rsidRPr="004B5AD5">
        <w:rPr>
          <w:noProof/>
          <w:lang w:eastAsia="ja-JP"/>
        </w:rPr>
        <w:tab/>
        <w:t>generate a transmission as described below.</w:t>
      </w:r>
    </w:p>
    <w:p w14:paraId="489CAE98" w14:textId="77777777" w:rsidR="004B5AD5" w:rsidRPr="004B5AD5" w:rsidRDefault="004B5AD5" w:rsidP="004B5AD5">
      <w:pPr>
        <w:overflowPunct w:val="0"/>
        <w:autoSpaceDE w:val="0"/>
        <w:autoSpaceDN w:val="0"/>
        <w:adjustRightInd w:val="0"/>
        <w:textAlignment w:val="baseline"/>
        <w:rPr>
          <w:noProof/>
          <w:lang w:eastAsia="ja-JP"/>
        </w:rPr>
      </w:pPr>
      <w:r w:rsidRPr="004B5AD5">
        <w:rPr>
          <w:noProof/>
          <w:lang w:eastAsia="ja-JP"/>
        </w:rPr>
        <w:t>To generate a transmission</w:t>
      </w:r>
      <w:r w:rsidRPr="004B5AD5">
        <w:rPr>
          <w:noProof/>
          <w:lang w:eastAsia="ko-KR"/>
        </w:rPr>
        <w:t xml:space="preserve"> for a TB</w:t>
      </w:r>
      <w:r w:rsidRPr="004B5AD5">
        <w:rPr>
          <w:noProof/>
          <w:lang w:eastAsia="ja-JP"/>
        </w:rPr>
        <w:t>, the HARQ process shall:</w:t>
      </w:r>
    </w:p>
    <w:p w14:paraId="3DE2D470" w14:textId="77777777" w:rsidR="004B5AD5" w:rsidRPr="004B5AD5" w:rsidRDefault="004B5AD5" w:rsidP="004B5AD5">
      <w:pPr>
        <w:overflowPunct w:val="0"/>
        <w:autoSpaceDE w:val="0"/>
        <w:autoSpaceDN w:val="0"/>
        <w:adjustRightInd w:val="0"/>
        <w:ind w:left="568" w:hanging="284"/>
        <w:textAlignment w:val="baseline"/>
        <w:rPr>
          <w:noProof/>
          <w:lang w:eastAsia="ja-JP"/>
        </w:rPr>
      </w:pPr>
      <w:r w:rsidRPr="004B5AD5">
        <w:rPr>
          <w:noProof/>
          <w:lang w:eastAsia="ko-KR"/>
        </w:rPr>
        <w:t>1&gt;</w:t>
      </w:r>
      <w:r w:rsidRPr="004B5AD5">
        <w:rPr>
          <w:noProof/>
          <w:lang w:eastAsia="ja-JP"/>
        </w:rPr>
        <w:tab/>
        <w:t>if the MAC PDU was obtained from the Msg3 buffer; or</w:t>
      </w:r>
    </w:p>
    <w:p w14:paraId="41FC9E49" w14:textId="77777777" w:rsidR="004B5AD5" w:rsidRPr="004B5AD5" w:rsidRDefault="004B5AD5" w:rsidP="004B5AD5">
      <w:pPr>
        <w:overflowPunct w:val="0"/>
        <w:autoSpaceDE w:val="0"/>
        <w:autoSpaceDN w:val="0"/>
        <w:adjustRightInd w:val="0"/>
        <w:ind w:left="568" w:hanging="284"/>
        <w:textAlignment w:val="baseline"/>
        <w:rPr>
          <w:noProof/>
          <w:lang w:eastAsia="ja-JP"/>
        </w:rPr>
      </w:pPr>
      <w:r w:rsidRPr="004B5AD5">
        <w:rPr>
          <w:noProof/>
          <w:lang w:eastAsia="ja-JP"/>
        </w:rPr>
        <w:t>1&gt;</w:t>
      </w:r>
      <w:r w:rsidRPr="004B5AD5">
        <w:rPr>
          <w:noProof/>
          <w:lang w:eastAsia="ja-JP"/>
        </w:rPr>
        <w:tab/>
        <w:t>if the MAC PDU was obtained from the MSGA buffer; or</w:t>
      </w:r>
    </w:p>
    <w:p w14:paraId="135128F2" w14:textId="77777777" w:rsidR="004B5AD5" w:rsidRPr="004B5AD5" w:rsidRDefault="004B5AD5" w:rsidP="004B5AD5">
      <w:pPr>
        <w:overflowPunct w:val="0"/>
        <w:autoSpaceDE w:val="0"/>
        <w:autoSpaceDN w:val="0"/>
        <w:adjustRightInd w:val="0"/>
        <w:ind w:left="568" w:hanging="284"/>
        <w:textAlignment w:val="baseline"/>
        <w:rPr>
          <w:noProof/>
          <w:lang w:eastAsia="ko-KR"/>
        </w:rPr>
      </w:pPr>
      <w:r w:rsidRPr="004B5AD5">
        <w:rPr>
          <w:noProof/>
          <w:lang w:eastAsia="ko-KR"/>
        </w:rPr>
        <w:t>1&gt;</w:t>
      </w:r>
      <w:r w:rsidRPr="004B5AD5">
        <w:rPr>
          <w:rFonts w:eastAsia="PMingLiU"/>
          <w:noProof/>
          <w:lang w:eastAsia="zh-TW"/>
        </w:rPr>
        <w:tab/>
        <w:t xml:space="preserve">if </w:t>
      </w:r>
      <w:r w:rsidRPr="004B5AD5">
        <w:rPr>
          <w:noProof/>
          <w:lang w:eastAsia="ja-JP"/>
        </w:rPr>
        <w:t>there is no measurement gap at the time of the transmission</w:t>
      </w:r>
      <w:r w:rsidRPr="004B5AD5">
        <w:rPr>
          <w:noProof/>
          <w:lang w:eastAsia="zh-TW"/>
        </w:rPr>
        <w:t xml:space="preserve"> and, in case of retransmission, </w:t>
      </w:r>
      <w:r w:rsidRPr="004B5AD5">
        <w:rPr>
          <w:noProof/>
          <w:lang w:eastAsia="ja-JP"/>
        </w:rPr>
        <w:t xml:space="preserve">the </w:t>
      </w:r>
      <w:r w:rsidRPr="004B5AD5">
        <w:rPr>
          <w:rFonts w:eastAsia="PMingLiU"/>
          <w:noProof/>
          <w:lang w:eastAsia="zh-TW"/>
        </w:rPr>
        <w:t>re</w:t>
      </w:r>
      <w:r w:rsidRPr="004B5AD5">
        <w:rPr>
          <w:noProof/>
          <w:lang w:eastAsia="ja-JP"/>
        </w:rPr>
        <w:t>transmission</w:t>
      </w:r>
      <w:r w:rsidRPr="004B5AD5">
        <w:rPr>
          <w:noProof/>
          <w:lang w:eastAsia="zh-TW"/>
        </w:rPr>
        <w:t xml:space="preserve"> does not collide with a transmission for a MAC PDU obtained from the Msg3 buffer or the MSGA buffer</w:t>
      </w:r>
      <w:r w:rsidRPr="004B5AD5">
        <w:rPr>
          <w:noProof/>
          <w:lang w:eastAsia="ko-KR"/>
        </w:rPr>
        <w:t>:</w:t>
      </w:r>
    </w:p>
    <w:p w14:paraId="2B9C77E6" w14:textId="77777777" w:rsidR="004B5AD5" w:rsidRPr="004B5AD5" w:rsidRDefault="004B5AD5" w:rsidP="004B5AD5">
      <w:pPr>
        <w:overflowPunct w:val="0"/>
        <w:autoSpaceDE w:val="0"/>
        <w:autoSpaceDN w:val="0"/>
        <w:adjustRightInd w:val="0"/>
        <w:ind w:left="851" w:hanging="284"/>
        <w:textAlignment w:val="baseline"/>
        <w:rPr>
          <w:noProof/>
          <w:lang w:eastAsia="ja-JP"/>
        </w:rPr>
      </w:pPr>
      <w:r w:rsidRPr="004B5AD5">
        <w:rPr>
          <w:noProof/>
          <w:lang w:eastAsia="ja-JP"/>
        </w:rPr>
        <w:t>2&gt;</w:t>
      </w:r>
      <w:r w:rsidRPr="004B5AD5">
        <w:rPr>
          <w:noProof/>
          <w:lang w:eastAsia="ja-JP"/>
        </w:rPr>
        <w:tab/>
        <w:t>if there are neither NR sidelink transmission nor transmission of V2X sidelink communication at the time of the transmission; or</w:t>
      </w:r>
    </w:p>
    <w:p w14:paraId="2CB07DEF" w14:textId="77777777" w:rsidR="004B5AD5" w:rsidRPr="004B5AD5" w:rsidRDefault="004B5AD5" w:rsidP="004B5AD5">
      <w:pPr>
        <w:overflowPunct w:val="0"/>
        <w:autoSpaceDE w:val="0"/>
        <w:autoSpaceDN w:val="0"/>
        <w:adjustRightInd w:val="0"/>
        <w:ind w:left="851" w:hanging="284"/>
        <w:textAlignment w:val="baseline"/>
        <w:rPr>
          <w:noProof/>
          <w:lang w:eastAsia="ja-JP"/>
        </w:rPr>
      </w:pPr>
      <w:r w:rsidRPr="004B5AD5">
        <w:rPr>
          <w:noProof/>
          <w:lang w:eastAsia="ja-JP"/>
        </w:rPr>
        <w:t>2&gt;</w:t>
      </w:r>
      <w:r w:rsidRPr="004B5AD5">
        <w:rPr>
          <w:noProof/>
          <w:lang w:eastAsia="ja-JP"/>
        </w:rPr>
        <w:tab/>
        <w:t xml:space="preserve">if </w:t>
      </w:r>
      <w:r w:rsidRPr="004B5AD5">
        <w:rPr>
          <w:rFonts w:eastAsia="Malgun Gothic"/>
          <w:noProof/>
          <w:lang w:eastAsia="ko-KR"/>
        </w:rPr>
        <w:t>the transmission of the MAC PDU is prioritized over sidelink transmission</w:t>
      </w:r>
      <w:r w:rsidRPr="004B5AD5">
        <w:rPr>
          <w:rFonts w:eastAsia="Malgun Gothic"/>
          <w:lang w:eastAsia="ko-KR"/>
        </w:rPr>
        <w:t xml:space="preserve"> or can be </w:t>
      </w:r>
      <w:r w:rsidRPr="004B5AD5">
        <w:rPr>
          <w:noProof/>
          <w:lang w:eastAsia="ja-JP"/>
        </w:rPr>
        <w:t>simultaneously performed with sidelink transmission</w:t>
      </w:r>
      <w:r w:rsidRPr="004B5AD5">
        <w:rPr>
          <w:rFonts w:eastAsia="Malgun Gothic"/>
          <w:noProof/>
          <w:lang w:eastAsia="ko-KR"/>
        </w:rPr>
        <w:t>:</w:t>
      </w:r>
    </w:p>
    <w:p w14:paraId="09DC0954" w14:textId="77777777" w:rsidR="004B5AD5" w:rsidRPr="004B5AD5" w:rsidRDefault="004B5AD5" w:rsidP="004B5AD5">
      <w:pPr>
        <w:overflowPunct w:val="0"/>
        <w:autoSpaceDE w:val="0"/>
        <w:autoSpaceDN w:val="0"/>
        <w:adjustRightInd w:val="0"/>
        <w:ind w:left="1135" w:hanging="284"/>
        <w:textAlignment w:val="baseline"/>
        <w:rPr>
          <w:lang w:eastAsia="ko-KR"/>
        </w:rPr>
      </w:pPr>
      <w:r w:rsidRPr="004B5AD5">
        <w:rPr>
          <w:noProof/>
          <w:lang w:eastAsia="ko-KR"/>
        </w:rPr>
        <w:t>3&gt;</w:t>
      </w:r>
      <w:r w:rsidRPr="004B5AD5">
        <w:rPr>
          <w:noProof/>
          <w:lang w:eastAsia="ja-JP"/>
        </w:rPr>
        <w:tab/>
        <w:t>instruct the physical layer to generate a transmission according to the stored uplink grant</w:t>
      </w:r>
      <w:r w:rsidRPr="004B5AD5">
        <w:rPr>
          <w:noProof/>
          <w:lang w:eastAsia="ko-KR"/>
        </w:rPr>
        <w:t>.</w:t>
      </w:r>
    </w:p>
    <w:p w14:paraId="595E8447" w14:textId="1452D7B2" w:rsidR="004B5AD5" w:rsidRPr="004B5AD5" w:rsidRDefault="004B5AD5" w:rsidP="004B5AD5">
      <w:pPr>
        <w:overflowPunct w:val="0"/>
        <w:autoSpaceDE w:val="0"/>
        <w:autoSpaceDN w:val="0"/>
        <w:adjustRightInd w:val="0"/>
        <w:textAlignment w:val="baseline"/>
        <w:rPr>
          <w:noProof/>
          <w:lang w:eastAsia="ja-JP"/>
        </w:rPr>
      </w:pPr>
      <w:r w:rsidRPr="004B5AD5">
        <w:rPr>
          <w:noProof/>
          <w:lang w:eastAsia="ja-JP"/>
        </w:rPr>
        <w:t>If a HARQ process receives downlink feedback information</w:t>
      </w:r>
      <w:ins w:id="17" w:author="Apple" w:date="2022-11-03T11:37:00Z">
        <w:r w:rsidR="005C7ABF">
          <w:rPr>
            <w:noProof/>
            <w:lang w:eastAsia="ja-JP"/>
          </w:rPr>
          <w:t>, or if the previous uplink grant delivered to the HARQ entity for the same HARQ process was for the MAC entit</w:t>
        </w:r>
        <w:r w:rsidR="00635222">
          <w:rPr>
            <w:noProof/>
            <w:lang w:eastAsia="ja-JP"/>
          </w:rPr>
          <w:t xml:space="preserve">y’s </w:t>
        </w:r>
      </w:ins>
      <w:ins w:id="18" w:author="Apple" w:date="2022-11-03T11:38:00Z">
        <w:r w:rsidR="00635222">
          <w:rPr>
            <w:noProof/>
            <w:lang w:eastAsia="ja-JP"/>
          </w:rPr>
          <w:t>C-RNTI and the identified HARQ process is configured for a configured uplink grant and the HARQ process receives HARQ feedback f</w:t>
        </w:r>
      </w:ins>
      <w:ins w:id="19" w:author="Apple" w:date="2022-11-03T11:39:00Z">
        <w:r w:rsidR="00635222">
          <w:rPr>
            <w:noProof/>
            <w:lang w:eastAsia="ja-JP"/>
          </w:rPr>
          <w:t>or the transmission associated with the C-RNTI</w:t>
        </w:r>
      </w:ins>
      <w:r w:rsidRPr="004B5AD5">
        <w:rPr>
          <w:noProof/>
          <w:lang w:eastAsia="ja-JP"/>
        </w:rPr>
        <w:t>, the HARQ process shall:</w:t>
      </w:r>
    </w:p>
    <w:p w14:paraId="1A056A71" w14:textId="77777777" w:rsidR="004B5AD5" w:rsidRPr="004B5AD5" w:rsidRDefault="004B5AD5" w:rsidP="004B5AD5">
      <w:pPr>
        <w:overflowPunct w:val="0"/>
        <w:autoSpaceDE w:val="0"/>
        <w:autoSpaceDN w:val="0"/>
        <w:adjustRightInd w:val="0"/>
        <w:ind w:left="568" w:hanging="284"/>
        <w:textAlignment w:val="baseline"/>
        <w:rPr>
          <w:lang w:eastAsia="ko-KR"/>
        </w:rPr>
      </w:pPr>
      <w:r w:rsidRPr="004B5AD5">
        <w:rPr>
          <w:noProof/>
          <w:lang w:eastAsia="ko-KR"/>
        </w:rPr>
        <w:t>1&gt;</w:t>
      </w:r>
      <w:r w:rsidRPr="004B5AD5">
        <w:rPr>
          <w:noProof/>
          <w:lang w:eastAsia="ja-JP"/>
        </w:rPr>
        <w:tab/>
      </w:r>
      <w:r w:rsidRPr="004B5AD5">
        <w:rPr>
          <w:noProof/>
          <w:lang w:eastAsia="ko-KR"/>
        </w:rPr>
        <w:t xml:space="preserve">stop the </w:t>
      </w:r>
      <w:r w:rsidRPr="004B5AD5">
        <w:rPr>
          <w:i/>
          <w:noProof/>
          <w:lang w:eastAsia="ko-KR"/>
        </w:rPr>
        <w:t>cg-RetransmissionTimer</w:t>
      </w:r>
      <w:r w:rsidRPr="004B5AD5">
        <w:rPr>
          <w:noProof/>
          <w:lang w:eastAsia="ko-KR"/>
        </w:rPr>
        <w:t>, if running;</w:t>
      </w:r>
    </w:p>
    <w:p w14:paraId="5CD131F0" w14:textId="77777777" w:rsidR="004B5AD5" w:rsidRPr="004B5AD5" w:rsidRDefault="004B5AD5" w:rsidP="004B5AD5">
      <w:pPr>
        <w:overflowPunct w:val="0"/>
        <w:autoSpaceDE w:val="0"/>
        <w:autoSpaceDN w:val="0"/>
        <w:adjustRightInd w:val="0"/>
        <w:ind w:left="568" w:hanging="284"/>
        <w:textAlignment w:val="baseline"/>
        <w:rPr>
          <w:noProof/>
        </w:rPr>
      </w:pPr>
      <w:r w:rsidRPr="004B5AD5">
        <w:rPr>
          <w:noProof/>
          <w:lang w:eastAsia="ko-KR"/>
        </w:rPr>
        <w:t>1&gt;</w:t>
      </w:r>
      <w:r w:rsidRPr="004B5AD5">
        <w:rPr>
          <w:noProof/>
          <w:lang w:eastAsia="ja-JP"/>
        </w:rPr>
        <w:tab/>
        <w:t>if acknowledgement is indicated:</w:t>
      </w:r>
    </w:p>
    <w:p w14:paraId="6075A990" w14:textId="77777777" w:rsidR="004B5AD5" w:rsidRPr="004B5AD5" w:rsidRDefault="004B5AD5" w:rsidP="004B5AD5">
      <w:pPr>
        <w:overflowPunct w:val="0"/>
        <w:autoSpaceDE w:val="0"/>
        <w:autoSpaceDN w:val="0"/>
        <w:adjustRightInd w:val="0"/>
        <w:ind w:left="851" w:hanging="284"/>
        <w:textAlignment w:val="baseline"/>
        <w:rPr>
          <w:lang w:eastAsia="ko-KR"/>
        </w:rPr>
      </w:pPr>
      <w:r w:rsidRPr="004B5AD5">
        <w:rPr>
          <w:noProof/>
          <w:lang w:eastAsia="ko-KR"/>
        </w:rPr>
        <w:t>2&gt;</w:t>
      </w:r>
      <w:r w:rsidRPr="004B5AD5">
        <w:rPr>
          <w:noProof/>
          <w:lang w:eastAsia="ja-JP"/>
        </w:rPr>
        <w:tab/>
      </w:r>
      <w:r w:rsidRPr="004B5AD5">
        <w:rPr>
          <w:noProof/>
          <w:lang w:eastAsia="ko-KR"/>
        </w:rPr>
        <w:t xml:space="preserve">stop the </w:t>
      </w:r>
      <w:r w:rsidRPr="004B5AD5">
        <w:rPr>
          <w:i/>
          <w:noProof/>
          <w:lang w:eastAsia="ko-KR"/>
        </w:rPr>
        <w:t>configuredGrantTimer</w:t>
      </w:r>
      <w:r w:rsidRPr="004B5AD5">
        <w:rPr>
          <w:noProof/>
          <w:lang w:eastAsia="ko-KR"/>
        </w:rPr>
        <w:t>, if running.</w:t>
      </w:r>
    </w:p>
    <w:p w14:paraId="1CF6F04D" w14:textId="77777777" w:rsidR="004B5AD5" w:rsidRPr="004B5AD5" w:rsidRDefault="004B5AD5" w:rsidP="004B5AD5">
      <w:pPr>
        <w:overflowPunct w:val="0"/>
        <w:autoSpaceDE w:val="0"/>
        <w:autoSpaceDN w:val="0"/>
        <w:adjustRightInd w:val="0"/>
        <w:textAlignment w:val="baseline"/>
        <w:rPr>
          <w:noProof/>
        </w:rPr>
      </w:pPr>
      <w:r w:rsidRPr="004B5AD5">
        <w:rPr>
          <w:noProof/>
          <w:lang w:eastAsia="ja-JP"/>
        </w:rPr>
        <w:t xml:space="preserve">If the </w:t>
      </w:r>
      <w:r w:rsidRPr="004B5AD5">
        <w:rPr>
          <w:i/>
          <w:noProof/>
          <w:lang w:eastAsia="ko-KR"/>
        </w:rPr>
        <w:t>configuredGrantTimer</w:t>
      </w:r>
      <w:r w:rsidRPr="004B5AD5">
        <w:rPr>
          <w:noProof/>
          <w:lang w:eastAsia="ja-JP"/>
        </w:rPr>
        <w:t xml:space="preserve"> expires for a HARQ process, the HARQ process shall:</w:t>
      </w:r>
    </w:p>
    <w:p w14:paraId="486D7E88" w14:textId="77777777" w:rsidR="004B5AD5" w:rsidRPr="004B5AD5" w:rsidRDefault="004B5AD5" w:rsidP="004B5AD5">
      <w:pPr>
        <w:overflowPunct w:val="0"/>
        <w:autoSpaceDE w:val="0"/>
        <w:autoSpaceDN w:val="0"/>
        <w:adjustRightInd w:val="0"/>
        <w:ind w:left="568" w:hanging="284"/>
        <w:textAlignment w:val="baseline"/>
        <w:rPr>
          <w:lang w:eastAsia="ko-KR"/>
        </w:rPr>
      </w:pPr>
      <w:r w:rsidRPr="004B5AD5">
        <w:rPr>
          <w:noProof/>
          <w:lang w:eastAsia="ko-KR"/>
        </w:rPr>
        <w:t>1&gt;</w:t>
      </w:r>
      <w:r w:rsidRPr="004B5AD5">
        <w:rPr>
          <w:noProof/>
          <w:lang w:eastAsia="ja-JP"/>
        </w:rPr>
        <w:tab/>
      </w:r>
      <w:r w:rsidRPr="004B5AD5">
        <w:rPr>
          <w:noProof/>
          <w:lang w:eastAsia="ko-KR"/>
        </w:rPr>
        <w:t xml:space="preserve">stop the </w:t>
      </w:r>
      <w:r w:rsidRPr="004B5AD5">
        <w:rPr>
          <w:i/>
          <w:noProof/>
          <w:lang w:eastAsia="ko-KR"/>
        </w:rPr>
        <w:t>cg-RetransmissionTimer</w:t>
      </w:r>
      <w:r w:rsidRPr="004B5AD5">
        <w:rPr>
          <w:noProof/>
          <w:lang w:eastAsia="ko-KR"/>
        </w:rPr>
        <w:t>, if running;</w:t>
      </w:r>
    </w:p>
    <w:p w14:paraId="2B9C08F7" w14:textId="77777777" w:rsidR="004B5AD5" w:rsidRPr="004B5AD5" w:rsidRDefault="004B5AD5" w:rsidP="004B5AD5">
      <w:pPr>
        <w:overflowPunct w:val="0"/>
        <w:autoSpaceDE w:val="0"/>
        <w:autoSpaceDN w:val="0"/>
        <w:adjustRightInd w:val="0"/>
        <w:ind w:left="568" w:hanging="284"/>
        <w:textAlignment w:val="baseline"/>
        <w:rPr>
          <w:lang w:eastAsia="ko-KR"/>
        </w:rPr>
      </w:pPr>
      <w:r w:rsidRPr="004B5AD5">
        <w:rPr>
          <w:lang w:eastAsia="ko-KR"/>
        </w:rPr>
        <w:t>1&gt;</w:t>
      </w:r>
      <w:r w:rsidRPr="004B5AD5">
        <w:rPr>
          <w:lang w:eastAsia="ko-KR"/>
        </w:rPr>
        <w:tab/>
        <w:t xml:space="preserve">stop the </w:t>
      </w:r>
      <w:r w:rsidRPr="004B5AD5">
        <w:rPr>
          <w:i/>
          <w:lang w:eastAsia="ko-KR"/>
        </w:rPr>
        <w:t>cg-SDT-RetransmissionTimer</w:t>
      </w:r>
      <w:r w:rsidRPr="004B5AD5">
        <w:rPr>
          <w:lang w:eastAsia="ko-KR"/>
        </w:rPr>
        <w:t>, if running.</w:t>
      </w:r>
    </w:p>
    <w:p w14:paraId="1C10B23E" w14:textId="77777777" w:rsidR="004B5AD5" w:rsidRPr="004B5AD5" w:rsidRDefault="004B5AD5" w:rsidP="004B5AD5">
      <w:pPr>
        <w:overflowPunct w:val="0"/>
        <w:autoSpaceDE w:val="0"/>
        <w:autoSpaceDN w:val="0"/>
        <w:adjustRightInd w:val="0"/>
        <w:ind w:left="568" w:hanging="284"/>
        <w:textAlignment w:val="baseline"/>
        <w:rPr>
          <w:lang w:eastAsia="ja-JP"/>
        </w:rPr>
      </w:pPr>
      <w:r w:rsidRPr="004B5AD5">
        <w:rPr>
          <w:lang w:eastAsia="zh-CN"/>
        </w:rPr>
        <w:t>1&gt;</w:t>
      </w:r>
      <w:r w:rsidRPr="004B5AD5">
        <w:rPr>
          <w:lang w:eastAsia="zh-CN"/>
        </w:rPr>
        <w:tab/>
      </w:r>
      <w:r w:rsidRPr="004B5AD5">
        <w:rPr>
          <w:lang w:eastAsia="ja-JP"/>
        </w:rPr>
        <w:t xml:space="preserve">if a PDCCH addressed to the MAC entity's C-RNTI has not been received after initial transmission for the CG-SDT with CCCH message to which the </w:t>
      </w:r>
      <w:proofErr w:type="spellStart"/>
      <w:r w:rsidRPr="004B5AD5">
        <w:rPr>
          <w:i/>
          <w:lang w:eastAsia="ja-JP"/>
        </w:rPr>
        <w:t>configuredGrantTimer</w:t>
      </w:r>
      <w:proofErr w:type="spellEnd"/>
      <w:r w:rsidRPr="004B5AD5">
        <w:rPr>
          <w:iCs/>
          <w:lang w:eastAsia="ja-JP"/>
        </w:rPr>
        <w:t xml:space="preserve"> </w:t>
      </w:r>
      <w:r w:rsidRPr="004B5AD5">
        <w:rPr>
          <w:lang w:eastAsia="ja-JP"/>
        </w:rPr>
        <w:t>corresponds:</w:t>
      </w:r>
    </w:p>
    <w:p w14:paraId="4792A514" w14:textId="77777777" w:rsidR="004B5AD5" w:rsidRPr="004B5AD5" w:rsidRDefault="004B5AD5" w:rsidP="004B5AD5">
      <w:pPr>
        <w:overflowPunct w:val="0"/>
        <w:autoSpaceDE w:val="0"/>
        <w:autoSpaceDN w:val="0"/>
        <w:adjustRightInd w:val="0"/>
        <w:ind w:left="851" w:hanging="284"/>
        <w:textAlignment w:val="baseline"/>
        <w:rPr>
          <w:lang w:eastAsia="zh-CN"/>
        </w:rPr>
      </w:pPr>
      <w:r w:rsidRPr="004B5AD5">
        <w:rPr>
          <w:lang w:eastAsia="zh-CN"/>
        </w:rPr>
        <w:t>2&gt;</w:t>
      </w:r>
      <w:r w:rsidRPr="004B5AD5">
        <w:rPr>
          <w:lang w:eastAsia="zh-CN"/>
        </w:rPr>
        <w:tab/>
        <w:t>indicate failure to perform SDT procedure to the upper layer.</w:t>
      </w:r>
    </w:p>
    <w:p w14:paraId="5FD3BEB7" w14:textId="77777777" w:rsidR="004B5AD5" w:rsidRPr="004B5AD5" w:rsidRDefault="004B5AD5" w:rsidP="004B5AD5">
      <w:pPr>
        <w:overflowPunct w:val="0"/>
        <w:autoSpaceDE w:val="0"/>
        <w:autoSpaceDN w:val="0"/>
        <w:adjustRightInd w:val="0"/>
        <w:textAlignment w:val="baseline"/>
        <w:rPr>
          <w:rFonts w:eastAsia="Malgun Gothic"/>
          <w:lang w:eastAsia="ko-KR"/>
        </w:rPr>
      </w:pPr>
      <w:r w:rsidRPr="004B5AD5">
        <w:rPr>
          <w:rFonts w:eastAsia="Malgun Gothic"/>
          <w:lang w:eastAsia="ko-KR"/>
        </w:rPr>
        <w:t xml:space="preserve">The transmission of the MAC PDU is prioritized over </w:t>
      </w:r>
      <w:proofErr w:type="spellStart"/>
      <w:r w:rsidRPr="004B5AD5">
        <w:rPr>
          <w:rFonts w:eastAsia="Malgun Gothic"/>
          <w:lang w:eastAsia="ko-KR"/>
        </w:rPr>
        <w:t>sidelink</w:t>
      </w:r>
      <w:proofErr w:type="spellEnd"/>
      <w:r w:rsidRPr="004B5AD5">
        <w:rPr>
          <w:rFonts w:eastAsia="Malgun Gothic"/>
          <w:lang w:eastAsia="ko-KR"/>
        </w:rPr>
        <w:t xml:space="preserve"> transmission or can be </w:t>
      </w:r>
      <w:r w:rsidRPr="004B5AD5">
        <w:rPr>
          <w:noProof/>
          <w:lang w:eastAsia="ja-JP"/>
        </w:rPr>
        <w:t>performed simultaneously with sidelink transmission</w:t>
      </w:r>
      <w:r w:rsidRPr="004B5AD5">
        <w:rPr>
          <w:rFonts w:eastAsia="Malgun Gothic"/>
          <w:lang w:eastAsia="ko-KR"/>
        </w:rPr>
        <w:t xml:space="preserve"> if one of the following conditions is met:</w:t>
      </w:r>
    </w:p>
    <w:p w14:paraId="59485323" w14:textId="77777777" w:rsidR="004B5AD5" w:rsidRPr="004B5AD5" w:rsidRDefault="004B5AD5" w:rsidP="004B5AD5">
      <w:pPr>
        <w:overflowPunct w:val="0"/>
        <w:autoSpaceDE w:val="0"/>
        <w:autoSpaceDN w:val="0"/>
        <w:adjustRightInd w:val="0"/>
        <w:ind w:left="568" w:hanging="284"/>
        <w:textAlignment w:val="baseline"/>
        <w:rPr>
          <w:noProof/>
          <w:lang w:eastAsia="ja-JP"/>
        </w:rPr>
      </w:pPr>
      <w:r w:rsidRPr="004B5AD5">
        <w:rPr>
          <w:noProof/>
          <w:lang w:eastAsia="ja-JP"/>
        </w:rPr>
        <w:t>-</w:t>
      </w:r>
      <w:r w:rsidRPr="004B5AD5">
        <w:rPr>
          <w:noProof/>
          <w:lang w:eastAsia="ja-JP"/>
        </w:rPr>
        <w:tab/>
        <w:t xml:space="preserve">if there are both a sidelink grant for NR sidelink transmissionand configured grant(s) for transmission of V2X sidelink communication on SL-SCH as </w:t>
      </w:r>
      <w:r w:rsidRPr="004B5AD5">
        <w:rPr>
          <w:noProof/>
          <w:lang w:eastAsia="zh-CN"/>
        </w:rPr>
        <w:t xml:space="preserve">determined </w:t>
      </w:r>
      <w:r w:rsidRPr="004B5AD5">
        <w:rPr>
          <w:noProof/>
          <w:lang w:eastAsia="ja-JP"/>
        </w:rPr>
        <w:t xml:space="preserve">in clause 5.14.1.2.2 of TS 36.321 [22] at the time of the transmission, and neither the NR sidelink transmission is prioritized as </w:t>
      </w:r>
      <w:r w:rsidRPr="004B5AD5">
        <w:rPr>
          <w:noProof/>
          <w:lang w:eastAsia="zh-CN"/>
        </w:rPr>
        <w:t xml:space="preserve">determined </w:t>
      </w:r>
      <w:r w:rsidRPr="004B5AD5">
        <w:rPr>
          <w:noProof/>
          <w:lang w:eastAsia="ja-JP"/>
        </w:rPr>
        <w:t xml:space="preserve">in clause 5.22.1.3.1a nor the transmission(s) of V2X sidelink communication is prioritized as </w:t>
      </w:r>
      <w:r w:rsidRPr="004B5AD5">
        <w:rPr>
          <w:noProof/>
          <w:lang w:eastAsia="zh-CN"/>
        </w:rPr>
        <w:t xml:space="preserve">determined </w:t>
      </w:r>
      <w:r w:rsidRPr="004B5AD5">
        <w:rPr>
          <w:noProof/>
          <w:lang w:eastAsia="ja-JP"/>
        </w:rPr>
        <w:t>in clause 5.14.1.2.2 of TS 36.321 [22]; or</w:t>
      </w:r>
    </w:p>
    <w:p w14:paraId="46AA4BB1" w14:textId="77777777" w:rsidR="004B5AD5" w:rsidRPr="004B5AD5" w:rsidRDefault="004B5AD5" w:rsidP="004B5AD5">
      <w:pPr>
        <w:overflowPunct w:val="0"/>
        <w:autoSpaceDE w:val="0"/>
        <w:autoSpaceDN w:val="0"/>
        <w:adjustRightInd w:val="0"/>
        <w:ind w:left="568" w:hanging="284"/>
        <w:textAlignment w:val="baseline"/>
        <w:rPr>
          <w:noProof/>
          <w:lang w:eastAsia="ja-JP"/>
        </w:rPr>
      </w:pPr>
      <w:r w:rsidRPr="004B5AD5">
        <w:rPr>
          <w:noProof/>
          <w:lang w:eastAsia="ja-JP"/>
        </w:rPr>
        <w:t>-</w:t>
      </w:r>
      <w:r w:rsidRPr="004B5AD5">
        <w:rPr>
          <w:noProof/>
          <w:lang w:eastAsia="ja-JP"/>
        </w:rPr>
        <w:tab/>
        <w:t xml:space="preserve">if there are both a sidelink grant NR sidelink transmission and configured grant(s) for transmission of V2X sidelink communication on SL-SCH as </w:t>
      </w:r>
      <w:r w:rsidRPr="004B5AD5">
        <w:rPr>
          <w:noProof/>
          <w:lang w:eastAsia="zh-CN"/>
        </w:rPr>
        <w:t xml:space="preserve">determined </w:t>
      </w:r>
      <w:r w:rsidRPr="004B5AD5">
        <w:rPr>
          <w:noProof/>
          <w:lang w:eastAsia="ja-JP"/>
        </w:rPr>
        <w:t xml:space="preserve">in clause 5.14.1.2.2 of TS 36.321 [22] at the time of the </w:t>
      </w:r>
      <w:r w:rsidRPr="004B5AD5">
        <w:rPr>
          <w:noProof/>
          <w:lang w:eastAsia="ja-JP"/>
        </w:rPr>
        <w:lastRenderedPageBreak/>
        <w:t>transmission, and the MAC entity is able to perform this UL transmission simultaneously with the NR sidelink transmission and/or the transmission(s) of V2X sidelink communication; or</w:t>
      </w:r>
    </w:p>
    <w:p w14:paraId="0E26A74F" w14:textId="77777777" w:rsidR="004B5AD5" w:rsidRPr="004B5AD5" w:rsidRDefault="004B5AD5" w:rsidP="004B5AD5">
      <w:pPr>
        <w:overflowPunct w:val="0"/>
        <w:autoSpaceDE w:val="0"/>
        <w:autoSpaceDN w:val="0"/>
        <w:adjustRightInd w:val="0"/>
        <w:ind w:left="568" w:hanging="284"/>
        <w:textAlignment w:val="baseline"/>
        <w:rPr>
          <w:noProof/>
          <w:lang w:eastAsia="ja-JP"/>
        </w:rPr>
      </w:pPr>
      <w:r w:rsidRPr="004B5AD5">
        <w:rPr>
          <w:noProof/>
          <w:lang w:eastAsia="ja-JP"/>
        </w:rPr>
        <w:t>-</w:t>
      </w:r>
      <w:r w:rsidRPr="004B5AD5">
        <w:rPr>
          <w:noProof/>
          <w:lang w:eastAsia="ja-JP"/>
        </w:rPr>
        <w:tab/>
        <w:t xml:space="preserve">if there is only configured grant(s) for transmission of V2X sidelink communication on SL-SCH as </w:t>
      </w:r>
      <w:r w:rsidRPr="004B5AD5">
        <w:rPr>
          <w:noProof/>
          <w:lang w:eastAsia="zh-CN"/>
        </w:rPr>
        <w:t xml:space="preserve">determined </w:t>
      </w:r>
      <w:r w:rsidRPr="004B5AD5">
        <w:rPr>
          <w:noProof/>
          <w:lang w:eastAsia="ja-JP"/>
        </w:rPr>
        <w:t xml:space="preserve">in clause 5.14.1.2.2 of TS 36.321 [22] at the time of the transmission, and either none of the transmission(s) of V2X sidelink communication is prioritized as </w:t>
      </w:r>
      <w:r w:rsidRPr="004B5AD5">
        <w:rPr>
          <w:noProof/>
          <w:lang w:eastAsia="zh-CN"/>
        </w:rPr>
        <w:t xml:space="preserve">determined </w:t>
      </w:r>
      <w:r w:rsidRPr="004B5AD5">
        <w:rPr>
          <w:noProof/>
          <w:lang w:eastAsia="ja-JP"/>
        </w:rPr>
        <w:t>in clause 5.14.1.2.2 of TS 36.321 [22] or the MAC entity is able to perform this UL transmission simultaneously with the transmission(s) of V2X sidelink communication; or</w:t>
      </w:r>
    </w:p>
    <w:p w14:paraId="7BED4BA6" w14:textId="77777777" w:rsidR="004B5AD5" w:rsidRPr="004B5AD5" w:rsidRDefault="004B5AD5" w:rsidP="004B5AD5">
      <w:pPr>
        <w:overflowPunct w:val="0"/>
        <w:autoSpaceDE w:val="0"/>
        <w:autoSpaceDN w:val="0"/>
        <w:adjustRightInd w:val="0"/>
        <w:ind w:left="568" w:hanging="284"/>
        <w:textAlignment w:val="baseline"/>
        <w:rPr>
          <w:noProof/>
          <w:lang w:eastAsia="ja-JP"/>
        </w:rPr>
      </w:pPr>
      <w:r w:rsidRPr="004B5AD5">
        <w:rPr>
          <w:noProof/>
          <w:lang w:eastAsia="ja-JP"/>
        </w:rPr>
        <w:t>-</w:t>
      </w:r>
      <w:r w:rsidRPr="004B5AD5">
        <w:rPr>
          <w:noProof/>
          <w:lang w:eastAsia="ja-JP"/>
        </w:rPr>
        <w:tab/>
        <w:t xml:space="preserve">if there is only a sidelink grant for NR sidelink transmission at the time of the transmission, and if the NR sidelink transmission is not prioritized as </w:t>
      </w:r>
      <w:r w:rsidRPr="004B5AD5">
        <w:rPr>
          <w:noProof/>
          <w:lang w:eastAsia="zh-CN"/>
        </w:rPr>
        <w:t xml:space="preserve">determined </w:t>
      </w:r>
      <w:r w:rsidRPr="004B5AD5">
        <w:rPr>
          <w:noProof/>
          <w:lang w:eastAsia="ja-JP"/>
        </w:rPr>
        <w:t xml:space="preserve">in clause 5.22.1.3.1a, </w:t>
      </w:r>
      <w:r w:rsidRPr="004B5AD5">
        <w:rPr>
          <w:lang w:eastAsia="ja-JP"/>
        </w:rPr>
        <w:t xml:space="preserve">or </w:t>
      </w:r>
      <w:r w:rsidRPr="004B5AD5">
        <w:rPr>
          <w:noProof/>
          <w:lang w:eastAsia="ja-JP"/>
        </w:rPr>
        <w:t>there is a sidelink grant for NR sidelink transmission at the time of the transmission and the MAC entity is able to perform this UL transmission simultaneously with the NR sidelink transmission; or</w:t>
      </w:r>
    </w:p>
    <w:p w14:paraId="597C2A38" w14:textId="77777777" w:rsidR="004B5AD5" w:rsidRPr="004B5AD5" w:rsidRDefault="004B5AD5" w:rsidP="004B5AD5">
      <w:pPr>
        <w:overflowPunct w:val="0"/>
        <w:autoSpaceDE w:val="0"/>
        <w:autoSpaceDN w:val="0"/>
        <w:adjustRightInd w:val="0"/>
        <w:ind w:left="568" w:hanging="284"/>
        <w:textAlignment w:val="baseline"/>
        <w:rPr>
          <w:noProof/>
          <w:lang w:eastAsia="ja-JP"/>
        </w:rPr>
      </w:pPr>
      <w:r w:rsidRPr="004B5AD5">
        <w:rPr>
          <w:noProof/>
          <w:lang w:eastAsia="ja-JP"/>
        </w:rPr>
        <w:t>-</w:t>
      </w:r>
      <w:r w:rsidRPr="004B5AD5">
        <w:rPr>
          <w:noProof/>
          <w:lang w:eastAsia="ja-JP"/>
        </w:rPr>
        <w:tab/>
        <w:t xml:space="preserve">if there are both a sidelink grant for NR sidelink transmission and configured grant(s) for transmission of V2X sidelink communication on SL-SCH as </w:t>
      </w:r>
      <w:r w:rsidRPr="004B5AD5">
        <w:rPr>
          <w:noProof/>
          <w:lang w:eastAsia="zh-CN"/>
        </w:rPr>
        <w:t xml:space="preserve">determined </w:t>
      </w:r>
      <w:r w:rsidRPr="004B5AD5">
        <w:rPr>
          <w:noProof/>
          <w:lang w:eastAsia="ja-JP"/>
        </w:rPr>
        <w:t xml:space="preserve">in clause 5.14.1.2.2 of TS 36.321 [22] at the time of the transmission, and either only the of NR sidelink transmission is prioritized as </w:t>
      </w:r>
      <w:r w:rsidRPr="004B5AD5">
        <w:rPr>
          <w:noProof/>
          <w:lang w:eastAsia="zh-CN"/>
        </w:rPr>
        <w:t xml:space="preserve">determined </w:t>
      </w:r>
      <w:r w:rsidRPr="004B5AD5">
        <w:rPr>
          <w:noProof/>
          <w:lang w:eastAsia="ja-JP"/>
        </w:rPr>
        <w:t xml:space="preserve">in clause 5.22.1.3.1a or only the transmission(s) of V2X sidelink communication is prioritized as </w:t>
      </w:r>
      <w:r w:rsidRPr="004B5AD5">
        <w:rPr>
          <w:noProof/>
          <w:lang w:eastAsia="zh-CN"/>
        </w:rPr>
        <w:t xml:space="preserve">determined </w:t>
      </w:r>
      <w:r w:rsidRPr="004B5AD5">
        <w:rPr>
          <w:noProof/>
          <w:lang w:eastAsia="ja-JP"/>
        </w:rPr>
        <w:t>in clause 5.14.1.2.2 of TS 36.321 [22] and the MAC entity is able to perform this UL transmission simultaneously with the prioritized NR sidelink transmission or the transmission of V2X sidelink communication:</w:t>
      </w:r>
    </w:p>
    <w:p w14:paraId="0B6C9D8F" w14:textId="77777777" w:rsidR="004B5AD5" w:rsidRPr="004B5AD5" w:rsidRDefault="004B5AD5" w:rsidP="004B5AD5">
      <w:pPr>
        <w:keepLines/>
        <w:overflowPunct w:val="0"/>
        <w:autoSpaceDE w:val="0"/>
        <w:autoSpaceDN w:val="0"/>
        <w:adjustRightInd w:val="0"/>
        <w:ind w:left="1135" w:hanging="851"/>
        <w:textAlignment w:val="baseline"/>
        <w:rPr>
          <w:noProof/>
          <w:lang w:eastAsia="ja-JP"/>
        </w:rPr>
      </w:pPr>
      <w:r w:rsidRPr="004B5AD5">
        <w:rPr>
          <w:noProof/>
          <w:lang w:eastAsia="ja-JP"/>
        </w:rPr>
        <w:t>NOTE 1:</w:t>
      </w:r>
      <w:r w:rsidRPr="004B5AD5">
        <w:rPr>
          <w:noProof/>
          <w:lang w:eastAsia="ja-JP"/>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60E52A0C" w14:textId="77777777" w:rsidR="004B5AD5" w:rsidRPr="004B5AD5" w:rsidRDefault="004B5AD5" w:rsidP="004B5AD5">
      <w:pPr>
        <w:keepLines/>
        <w:overflowPunct w:val="0"/>
        <w:autoSpaceDE w:val="0"/>
        <w:autoSpaceDN w:val="0"/>
        <w:adjustRightInd w:val="0"/>
        <w:ind w:left="1135" w:hanging="851"/>
        <w:textAlignment w:val="baseline"/>
        <w:rPr>
          <w:noProof/>
          <w:lang w:eastAsia="ja-JP"/>
        </w:rPr>
      </w:pPr>
      <w:r w:rsidRPr="004B5AD5">
        <w:rPr>
          <w:noProof/>
          <w:lang w:eastAsia="ja-JP"/>
        </w:rPr>
        <w:t>NOTE 2:</w:t>
      </w:r>
      <w:r w:rsidRPr="004B5AD5">
        <w:rPr>
          <w:noProof/>
          <w:lang w:eastAsia="ja-JP"/>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528B09EA" w14:textId="77777777" w:rsidR="004B5AD5" w:rsidRPr="004B5AD5" w:rsidRDefault="004B5AD5" w:rsidP="004B5AD5">
      <w:pPr>
        <w:keepLines/>
        <w:overflowPunct w:val="0"/>
        <w:autoSpaceDE w:val="0"/>
        <w:autoSpaceDN w:val="0"/>
        <w:adjustRightInd w:val="0"/>
        <w:ind w:left="1135" w:hanging="851"/>
        <w:textAlignment w:val="baseline"/>
        <w:rPr>
          <w:noProof/>
          <w:lang w:eastAsia="ja-JP"/>
        </w:rPr>
      </w:pPr>
      <w:r w:rsidRPr="004B5AD5">
        <w:rPr>
          <w:noProof/>
          <w:lang w:eastAsia="ja-JP"/>
        </w:rPr>
        <w:t>NOTE 3:</w:t>
      </w:r>
      <w:r w:rsidRPr="004B5AD5">
        <w:rPr>
          <w:noProof/>
          <w:lang w:eastAsia="ja-JP"/>
        </w:rPr>
        <w:tab/>
        <w:t>Among the UL transmissions where the MAC entity is able to perform the NR sidelink transmission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3B084401" w14:textId="77777777" w:rsidR="004B5AD5" w:rsidRPr="004B5AD5" w:rsidRDefault="004B5AD5" w:rsidP="004B5AD5">
      <w:pPr>
        <w:keepLines/>
        <w:overflowPunct w:val="0"/>
        <w:autoSpaceDE w:val="0"/>
        <w:autoSpaceDN w:val="0"/>
        <w:adjustRightInd w:val="0"/>
        <w:ind w:left="1135" w:hanging="851"/>
        <w:textAlignment w:val="baseline"/>
        <w:rPr>
          <w:noProof/>
          <w:lang w:eastAsia="ko-KR"/>
        </w:rPr>
      </w:pPr>
      <w:r w:rsidRPr="004B5AD5">
        <w:rPr>
          <w:noProof/>
          <w:lang w:eastAsia="ja-JP"/>
        </w:rPr>
        <w:t>NOTE 4:</w:t>
      </w:r>
      <w:r w:rsidRPr="004B5AD5">
        <w:rPr>
          <w:noProof/>
          <w:lang w:eastAsia="ja-JP"/>
        </w:rPr>
        <w:tab/>
        <w:t xml:space="preserve">If there is configured grant(s) for transmission of V2X sidelink communication on SL-SCH as </w:t>
      </w:r>
      <w:r w:rsidRPr="004B5AD5">
        <w:rPr>
          <w:noProof/>
          <w:lang w:eastAsia="zh-CN"/>
        </w:rPr>
        <w:t xml:space="preserve">determined </w:t>
      </w:r>
      <w:r w:rsidRPr="004B5AD5">
        <w:rPr>
          <w:noProof/>
          <w:lang w:eastAsia="ja-JP"/>
        </w:rPr>
        <w:t>in clause 5.14.1.2.2 of TS 36.321 [22] at the time of the transmission, and the MAC entity is not able to perform this UL transmission simultaneously</w:t>
      </w:r>
      <w:r w:rsidRPr="004B5AD5">
        <w:rPr>
          <w:rFonts w:eastAsia="Yu Mincho"/>
          <w:lang w:eastAsia="ko-KR"/>
        </w:rPr>
        <w:t xml:space="preserve"> with the </w:t>
      </w:r>
      <w:r w:rsidRPr="004B5AD5">
        <w:rPr>
          <w:noProof/>
          <w:lang w:eastAsia="ja-JP"/>
        </w:rPr>
        <w:t>transmission(s) of V2X sidelink communication</w:t>
      </w:r>
      <w:r w:rsidRPr="004B5AD5">
        <w:rPr>
          <w:rFonts w:eastAsia="Yu Mincho"/>
          <w:lang w:eastAsia="ko-KR"/>
        </w:rPr>
        <w:t>, and prioritization-related information is not available prior to the time of the transmission due to processing time restriction, it is up to UE implementation whether this UL transmission is performed.</w:t>
      </w:r>
    </w:p>
    <w:p w14:paraId="139ABD6C" w14:textId="77777777" w:rsidR="004B5AD5" w:rsidRDefault="004B5AD5" w:rsidP="00F6122F">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p>
    <w:bookmarkEnd w:id="2"/>
    <w:bookmarkEnd w:id="3"/>
    <w:bookmarkEnd w:id="4"/>
    <w:bookmarkEnd w:id="5"/>
    <w:bookmarkEnd w:id="6"/>
    <w:bookmarkEnd w:id="7"/>
    <w:p w14:paraId="45171BA5" w14:textId="77777777" w:rsidR="00375A4A" w:rsidRPr="00375A4A" w:rsidRDefault="00375A4A" w:rsidP="00375A4A">
      <w:pPr>
        <w:pBdr>
          <w:top w:val="single" w:sz="4" w:space="1" w:color="auto"/>
          <w:left w:val="single" w:sz="4" w:space="4" w:color="auto"/>
          <w:bottom w:val="single" w:sz="4" w:space="1" w:color="auto"/>
          <w:right w:val="single" w:sz="4" w:space="4" w:color="auto"/>
        </w:pBdr>
        <w:shd w:val="clear" w:color="auto" w:fill="FFFF00"/>
        <w:jc w:val="center"/>
        <w:rPr>
          <w:i/>
          <w:iCs/>
        </w:rPr>
      </w:pPr>
      <w:r w:rsidRPr="00375A4A">
        <w:rPr>
          <w:i/>
          <w:iCs/>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49D73" w14:textId="77777777" w:rsidR="00C236EA" w:rsidRDefault="00C236EA">
      <w:r>
        <w:separator/>
      </w:r>
    </w:p>
  </w:endnote>
  <w:endnote w:type="continuationSeparator" w:id="0">
    <w:p w14:paraId="05EA1033" w14:textId="77777777" w:rsidR="00C236EA" w:rsidRDefault="00C23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0E879" w14:textId="77777777" w:rsidR="00C236EA" w:rsidRDefault="00C236EA">
      <w:r>
        <w:separator/>
      </w:r>
    </w:p>
  </w:footnote>
  <w:footnote w:type="continuationSeparator" w:id="0">
    <w:p w14:paraId="331ED1A8" w14:textId="77777777" w:rsidR="00C236EA" w:rsidRDefault="00C23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C6BD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BD0A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5454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824986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5862388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1E"/>
    <w:rsid w:val="00015E29"/>
    <w:rsid w:val="000217D7"/>
    <w:rsid w:val="00022E4A"/>
    <w:rsid w:val="00026937"/>
    <w:rsid w:val="00047FE0"/>
    <w:rsid w:val="00064D31"/>
    <w:rsid w:val="000A6394"/>
    <w:rsid w:val="000B1F1B"/>
    <w:rsid w:val="000B7FED"/>
    <w:rsid w:val="000C038A"/>
    <w:rsid w:val="000C6598"/>
    <w:rsid w:val="000D44B3"/>
    <w:rsid w:val="000F5D5C"/>
    <w:rsid w:val="00100CEE"/>
    <w:rsid w:val="00145D43"/>
    <w:rsid w:val="00150B30"/>
    <w:rsid w:val="00181502"/>
    <w:rsid w:val="001816BD"/>
    <w:rsid w:val="00192C46"/>
    <w:rsid w:val="001A08B3"/>
    <w:rsid w:val="001A7B60"/>
    <w:rsid w:val="001B52F0"/>
    <w:rsid w:val="001B7A65"/>
    <w:rsid w:val="001C0904"/>
    <w:rsid w:val="001D6A8C"/>
    <w:rsid w:val="001E26AC"/>
    <w:rsid w:val="001E41F3"/>
    <w:rsid w:val="001E5946"/>
    <w:rsid w:val="00206934"/>
    <w:rsid w:val="002248BB"/>
    <w:rsid w:val="0026004D"/>
    <w:rsid w:val="002640DD"/>
    <w:rsid w:val="00275D12"/>
    <w:rsid w:val="00284F35"/>
    <w:rsid w:val="00284FEB"/>
    <w:rsid w:val="00285DC3"/>
    <w:rsid w:val="002860C4"/>
    <w:rsid w:val="002B5741"/>
    <w:rsid w:val="002C268E"/>
    <w:rsid w:val="002D70BB"/>
    <w:rsid w:val="002E3968"/>
    <w:rsid w:val="002E472E"/>
    <w:rsid w:val="00305409"/>
    <w:rsid w:val="00342303"/>
    <w:rsid w:val="003451F3"/>
    <w:rsid w:val="003609EF"/>
    <w:rsid w:val="00361E4A"/>
    <w:rsid w:val="0036231A"/>
    <w:rsid w:val="00374DD4"/>
    <w:rsid w:val="0037581B"/>
    <w:rsid w:val="00375A4A"/>
    <w:rsid w:val="00383716"/>
    <w:rsid w:val="003A174D"/>
    <w:rsid w:val="003C03BA"/>
    <w:rsid w:val="003C5587"/>
    <w:rsid w:val="003D3522"/>
    <w:rsid w:val="003E1A36"/>
    <w:rsid w:val="00410371"/>
    <w:rsid w:val="004242F1"/>
    <w:rsid w:val="004261A1"/>
    <w:rsid w:val="00462506"/>
    <w:rsid w:val="00463174"/>
    <w:rsid w:val="0047072F"/>
    <w:rsid w:val="004B5AD5"/>
    <w:rsid w:val="004B75B7"/>
    <w:rsid w:val="004F372A"/>
    <w:rsid w:val="005141D9"/>
    <w:rsid w:val="0051580D"/>
    <w:rsid w:val="00533C63"/>
    <w:rsid w:val="00547111"/>
    <w:rsid w:val="00592D74"/>
    <w:rsid w:val="00597F66"/>
    <w:rsid w:val="005A060A"/>
    <w:rsid w:val="005C756A"/>
    <w:rsid w:val="005C7ABF"/>
    <w:rsid w:val="005D6603"/>
    <w:rsid w:val="005E2C44"/>
    <w:rsid w:val="006123A3"/>
    <w:rsid w:val="00621188"/>
    <w:rsid w:val="006257ED"/>
    <w:rsid w:val="00635222"/>
    <w:rsid w:val="00642F52"/>
    <w:rsid w:val="00653DE4"/>
    <w:rsid w:val="00665C47"/>
    <w:rsid w:val="00672E93"/>
    <w:rsid w:val="00694601"/>
    <w:rsid w:val="00695808"/>
    <w:rsid w:val="006A5215"/>
    <w:rsid w:val="006B46FB"/>
    <w:rsid w:val="006C189F"/>
    <w:rsid w:val="006D572C"/>
    <w:rsid w:val="006E21FB"/>
    <w:rsid w:val="00711EBE"/>
    <w:rsid w:val="00724481"/>
    <w:rsid w:val="007247FD"/>
    <w:rsid w:val="00726384"/>
    <w:rsid w:val="00750233"/>
    <w:rsid w:val="00792342"/>
    <w:rsid w:val="007972CA"/>
    <w:rsid w:val="007977A8"/>
    <w:rsid w:val="007B512A"/>
    <w:rsid w:val="007C2097"/>
    <w:rsid w:val="007D20DA"/>
    <w:rsid w:val="007D6A07"/>
    <w:rsid w:val="007E6507"/>
    <w:rsid w:val="007F32EB"/>
    <w:rsid w:val="007F38C3"/>
    <w:rsid w:val="007F7259"/>
    <w:rsid w:val="008040A8"/>
    <w:rsid w:val="0081012D"/>
    <w:rsid w:val="008279FA"/>
    <w:rsid w:val="00851194"/>
    <w:rsid w:val="008626E7"/>
    <w:rsid w:val="00870EE7"/>
    <w:rsid w:val="008863B9"/>
    <w:rsid w:val="00892BFF"/>
    <w:rsid w:val="008948DA"/>
    <w:rsid w:val="008A45A6"/>
    <w:rsid w:val="008B5188"/>
    <w:rsid w:val="008B518C"/>
    <w:rsid w:val="008C4E8A"/>
    <w:rsid w:val="008D3CCC"/>
    <w:rsid w:val="008F3789"/>
    <w:rsid w:val="008F686C"/>
    <w:rsid w:val="009148DE"/>
    <w:rsid w:val="00914BB9"/>
    <w:rsid w:val="00941E30"/>
    <w:rsid w:val="00970CCD"/>
    <w:rsid w:val="00971724"/>
    <w:rsid w:val="0097440C"/>
    <w:rsid w:val="009777D9"/>
    <w:rsid w:val="009841F6"/>
    <w:rsid w:val="00991B88"/>
    <w:rsid w:val="009A31E2"/>
    <w:rsid w:val="009A5753"/>
    <w:rsid w:val="009A579D"/>
    <w:rsid w:val="009A5A3D"/>
    <w:rsid w:val="009C2321"/>
    <w:rsid w:val="009D3822"/>
    <w:rsid w:val="009E3297"/>
    <w:rsid w:val="009E4BE7"/>
    <w:rsid w:val="009F26D2"/>
    <w:rsid w:val="009F734F"/>
    <w:rsid w:val="00A246B6"/>
    <w:rsid w:val="00A47E70"/>
    <w:rsid w:val="00A50CF0"/>
    <w:rsid w:val="00A7671C"/>
    <w:rsid w:val="00AA2CBC"/>
    <w:rsid w:val="00AC5820"/>
    <w:rsid w:val="00AD1CD8"/>
    <w:rsid w:val="00AE3116"/>
    <w:rsid w:val="00AE41A6"/>
    <w:rsid w:val="00AE7EFF"/>
    <w:rsid w:val="00B07676"/>
    <w:rsid w:val="00B12D7F"/>
    <w:rsid w:val="00B203AB"/>
    <w:rsid w:val="00B258BB"/>
    <w:rsid w:val="00B42DF3"/>
    <w:rsid w:val="00B43C7C"/>
    <w:rsid w:val="00B6174D"/>
    <w:rsid w:val="00B67B97"/>
    <w:rsid w:val="00B74589"/>
    <w:rsid w:val="00B968C8"/>
    <w:rsid w:val="00BA3EC5"/>
    <w:rsid w:val="00BA51D9"/>
    <w:rsid w:val="00BB5DFC"/>
    <w:rsid w:val="00BD279D"/>
    <w:rsid w:val="00BD6BB8"/>
    <w:rsid w:val="00BD7278"/>
    <w:rsid w:val="00C132A5"/>
    <w:rsid w:val="00C17C19"/>
    <w:rsid w:val="00C236EA"/>
    <w:rsid w:val="00C5333C"/>
    <w:rsid w:val="00C56DE7"/>
    <w:rsid w:val="00C6404F"/>
    <w:rsid w:val="00C66BA2"/>
    <w:rsid w:val="00C870F6"/>
    <w:rsid w:val="00C87ACD"/>
    <w:rsid w:val="00C95985"/>
    <w:rsid w:val="00CA3D28"/>
    <w:rsid w:val="00CC5026"/>
    <w:rsid w:val="00CC68D0"/>
    <w:rsid w:val="00CE206F"/>
    <w:rsid w:val="00CF5BC1"/>
    <w:rsid w:val="00D03F9A"/>
    <w:rsid w:val="00D06D51"/>
    <w:rsid w:val="00D07B18"/>
    <w:rsid w:val="00D2409B"/>
    <w:rsid w:val="00D24991"/>
    <w:rsid w:val="00D3426C"/>
    <w:rsid w:val="00D50255"/>
    <w:rsid w:val="00D66520"/>
    <w:rsid w:val="00D71FEA"/>
    <w:rsid w:val="00D84AE9"/>
    <w:rsid w:val="00DE34CF"/>
    <w:rsid w:val="00DF28C4"/>
    <w:rsid w:val="00DF4E4F"/>
    <w:rsid w:val="00E01CC9"/>
    <w:rsid w:val="00E13F3D"/>
    <w:rsid w:val="00E15974"/>
    <w:rsid w:val="00E34898"/>
    <w:rsid w:val="00E5178C"/>
    <w:rsid w:val="00E6360B"/>
    <w:rsid w:val="00E73B33"/>
    <w:rsid w:val="00E82A83"/>
    <w:rsid w:val="00EB09B7"/>
    <w:rsid w:val="00EE7D7C"/>
    <w:rsid w:val="00EF7EE4"/>
    <w:rsid w:val="00F13C13"/>
    <w:rsid w:val="00F25D98"/>
    <w:rsid w:val="00F300FB"/>
    <w:rsid w:val="00F52262"/>
    <w:rsid w:val="00F55DDC"/>
    <w:rsid w:val="00F6122F"/>
    <w:rsid w:val="00F81E96"/>
    <w:rsid w:val="00FA2F57"/>
    <w:rsid w:val="00FB6386"/>
    <w:rsid w:val="00FD5AA5"/>
    <w:rsid w:val="00FF21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71724"/>
    <w:rPr>
      <w:rFonts w:ascii="Arial" w:hAnsi="Arial"/>
      <w:lang w:val="en-GB" w:eastAsia="en-US"/>
    </w:rPr>
  </w:style>
  <w:style w:type="paragraph" w:styleId="Revision">
    <w:name w:val="Revision"/>
    <w:hidden/>
    <w:uiPriority w:val="99"/>
    <w:semiHidden/>
    <w:rsid w:val="00375A4A"/>
    <w:rPr>
      <w:rFonts w:ascii="Times New Roman" w:hAnsi="Times New Roman"/>
      <w:lang w:val="en-GB" w:eastAsia="en-US"/>
    </w:rPr>
  </w:style>
  <w:style w:type="paragraph" w:customStyle="1" w:styleId="Doc-title">
    <w:name w:val="Doc-title"/>
    <w:basedOn w:val="Normal"/>
    <w:next w:val="Normal"/>
    <w:link w:val="Doc-titleChar"/>
    <w:qFormat/>
    <w:rsid w:val="00342303"/>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342303"/>
    <w:rPr>
      <w:rFonts w:ascii="Arial" w:hAnsi="Arial"/>
      <w:noProof/>
      <w:lang w:val="en-GB" w:eastAsia="ja-JP"/>
    </w:rPr>
  </w:style>
  <w:style w:type="paragraph" w:customStyle="1" w:styleId="Agreement">
    <w:name w:val="Agreement"/>
    <w:basedOn w:val="Normal"/>
    <w:next w:val="Normal"/>
    <w:qFormat/>
    <w:rsid w:val="00342303"/>
    <w:pPr>
      <w:numPr>
        <w:numId w:val="2"/>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 w:type="paragraph" w:customStyle="1" w:styleId="BoldComments">
    <w:name w:val="Bold Comments"/>
    <w:basedOn w:val="Normal"/>
    <w:link w:val="BoldCommentsChar"/>
    <w:qFormat/>
    <w:rsid w:val="00342303"/>
    <w:pPr>
      <w:overflowPunct w:val="0"/>
      <w:autoSpaceDE w:val="0"/>
      <w:autoSpaceDN w:val="0"/>
      <w:adjustRightInd w:val="0"/>
      <w:spacing w:before="240" w:after="60"/>
      <w:textAlignment w:val="baseline"/>
      <w:outlineLvl w:val="8"/>
    </w:pPr>
    <w:rPr>
      <w:rFonts w:ascii="Arial" w:hAnsi="Arial"/>
      <w:b/>
      <w:lang w:eastAsia="ja-JP"/>
    </w:rPr>
  </w:style>
  <w:style w:type="character" w:customStyle="1" w:styleId="BoldCommentsChar">
    <w:name w:val="Bold Comments Char"/>
    <w:link w:val="BoldComments"/>
    <w:qFormat/>
    <w:rsid w:val="00342303"/>
    <w:rPr>
      <w:rFonts w:ascii="Arial" w:hAnsi="Arial"/>
      <w:b/>
      <w:lang w:val="en-GB" w:eastAsia="ja-JP"/>
    </w:rPr>
  </w:style>
  <w:style w:type="character" w:customStyle="1" w:styleId="B1Char">
    <w:name w:val="B1 Char"/>
    <w:link w:val="B1"/>
    <w:qFormat/>
    <w:rsid w:val="009F26D2"/>
    <w:rPr>
      <w:rFonts w:ascii="Times New Roman" w:hAnsi="Times New Roman"/>
      <w:lang w:val="en-GB" w:eastAsia="en-US"/>
    </w:rPr>
  </w:style>
  <w:style w:type="character" w:customStyle="1" w:styleId="B2Char">
    <w:name w:val="B2 Char"/>
    <w:link w:val="B2"/>
    <w:qFormat/>
    <w:rsid w:val="009F26D2"/>
    <w:rPr>
      <w:rFonts w:ascii="Times New Roman" w:hAnsi="Times New Roman"/>
      <w:lang w:val="en-GB" w:eastAsia="en-US"/>
    </w:rPr>
  </w:style>
  <w:style w:type="character" w:customStyle="1" w:styleId="B3Char">
    <w:name w:val="B3 Char"/>
    <w:link w:val="B3"/>
    <w:qFormat/>
    <w:rsid w:val="009F26D2"/>
    <w:rPr>
      <w:rFonts w:ascii="Times New Roman" w:hAnsi="Times New Roman"/>
      <w:lang w:val="en-GB" w:eastAsia="en-US"/>
    </w:rPr>
  </w:style>
  <w:style w:type="character" w:customStyle="1" w:styleId="NOChar">
    <w:name w:val="NO Char"/>
    <w:link w:val="NO"/>
    <w:qFormat/>
    <w:rsid w:val="009F26D2"/>
    <w:rPr>
      <w:rFonts w:ascii="Times New Roman" w:hAnsi="Times New Roman"/>
      <w:lang w:val="en-GB" w:eastAsia="en-US"/>
    </w:rPr>
  </w:style>
  <w:style w:type="character" w:customStyle="1" w:styleId="TALCar">
    <w:name w:val="TAL Car"/>
    <w:link w:val="TAL"/>
    <w:qFormat/>
    <w:rsid w:val="00E73B33"/>
    <w:rPr>
      <w:rFonts w:ascii="Arial" w:hAnsi="Arial"/>
      <w:sz w:val="18"/>
      <w:lang w:val="en-GB" w:eastAsia="en-US"/>
    </w:rPr>
  </w:style>
  <w:style w:type="character" w:customStyle="1" w:styleId="B3Char2">
    <w:name w:val="B3 Char2"/>
    <w:qFormat/>
    <w:rsid w:val="00E73B3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945244">
      <w:bodyDiv w:val="1"/>
      <w:marLeft w:val="0"/>
      <w:marRight w:val="0"/>
      <w:marTop w:val="0"/>
      <w:marBottom w:val="0"/>
      <w:divBdr>
        <w:top w:val="none" w:sz="0" w:space="0" w:color="auto"/>
        <w:left w:val="none" w:sz="0" w:space="0" w:color="auto"/>
        <w:bottom w:val="none" w:sz="0" w:space="0" w:color="auto"/>
        <w:right w:val="none" w:sz="0" w:space="0" w:color="auto"/>
      </w:divBdr>
    </w:div>
    <w:div w:id="516695726">
      <w:bodyDiv w:val="1"/>
      <w:marLeft w:val="0"/>
      <w:marRight w:val="0"/>
      <w:marTop w:val="0"/>
      <w:marBottom w:val="0"/>
      <w:divBdr>
        <w:top w:val="none" w:sz="0" w:space="0" w:color="auto"/>
        <w:left w:val="none" w:sz="0" w:space="0" w:color="auto"/>
        <w:bottom w:val="none" w:sz="0" w:space="0" w:color="auto"/>
        <w:right w:val="none" w:sz="0" w:space="0" w:color="auto"/>
      </w:divBdr>
      <w:divsChild>
        <w:div w:id="497044496">
          <w:marLeft w:val="0"/>
          <w:marRight w:val="0"/>
          <w:marTop w:val="0"/>
          <w:marBottom w:val="0"/>
          <w:divBdr>
            <w:top w:val="none" w:sz="0" w:space="0" w:color="auto"/>
            <w:left w:val="none" w:sz="0" w:space="0" w:color="auto"/>
            <w:bottom w:val="none" w:sz="0" w:space="0" w:color="auto"/>
            <w:right w:val="none" w:sz="0" w:space="0" w:color="auto"/>
          </w:divBdr>
          <w:divsChild>
            <w:div w:id="95835092">
              <w:marLeft w:val="0"/>
              <w:marRight w:val="0"/>
              <w:marTop w:val="0"/>
              <w:marBottom w:val="0"/>
              <w:divBdr>
                <w:top w:val="none" w:sz="0" w:space="0" w:color="auto"/>
                <w:left w:val="none" w:sz="0" w:space="0" w:color="auto"/>
                <w:bottom w:val="none" w:sz="0" w:space="0" w:color="auto"/>
                <w:right w:val="none" w:sz="0" w:space="0" w:color="auto"/>
              </w:divBdr>
              <w:divsChild>
                <w:div w:id="75027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6235333">
      <w:bodyDiv w:val="1"/>
      <w:marLeft w:val="0"/>
      <w:marRight w:val="0"/>
      <w:marTop w:val="0"/>
      <w:marBottom w:val="0"/>
      <w:divBdr>
        <w:top w:val="none" w:sz="0" w:space="0" w:color="auto"/>
        <w:left w:val="none" w:sz="0" w:space="0" w:color="auto"/>
        <w:bottom w:val="none" w:sz="0" w:space="0" w:color="auto"/>
        <w:right w:val="none" w:sz="0" w:space="0" w:color="auto"/>
      </w:divBdr>
    </w:div>
    <w:div w:id="860239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55</TotalTime>
  <Pages>9</Pages>
  <Words>4548</Words>
  <Characters>25929</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10</cp:revision>
  <cp:lastPrinted>1899-12-31T23:00:00Z</cp:lastPrinted>
  <dcterms:created xsi:type="dcterms:W3CDTF">2022-11-03T08:07:00Z</dcterms:created>
  <dcterms:modified xsi:type="dcterms:W3CDTF">2022-11-04T02:08:00Z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